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9F3D8F2"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1E15A6">
        <w:fldChar w:fldCharType="begin"/>
      </w:r>
      <w:r w:rsidR="001E15A6">
        <w:instrText xml:space="preserve"> DOCPROPERTY  TSG/WGRef  \* MERGEFORMAT </w:instrText>
      </w:r>
      <w:r w:rsidR="001E15A6">
        <w:fldChar w:fldCharType="separate"/>
      </w:r>
      <w:r>
        <w:rPr>
          <w:b/>
          <w:noProof/>
          <w:sz w:val="24"/>
        </w:rPr>
        <w:t>SA5</w:t>
      </w:r>
      <w:r w:rsidR="001E15A6">
        <w:rPr>
          <w:b/>
          <w:noProof/>
          <w:sz w:val="24"/>
        </w:rPr>
        <w:fldChar w:fldCharType="end"/>
      </w:r>
      <w:r>
        <w:rPr>
          <w:b/>
          <w:noProof/>
          <w:sz w:val="24"/>
        </w:rPr>
        <w:t xml:space="preserve"> Meeting #</w:t>
      </w:r>
      <w:r w:rsidR="001E15A6">
        <w:fldChar w:fldCharType="begin"/>
      </w:r>
      <w:r w:rsidR="001E15A6">
        <w:instrText xml:space="preserve"> DOCPROPERTY  MtgSeq  \* MERGEFORMAT </w:instrText>
      </w:r>
      <w:r w:rsidR="001E15A6">
        <w:fldChar w:fldCharType="separate"/>
      </w:r>
      <w:r>
        <w:rPr>
          <w:b/>
          <w:noProof/>
          <w:sz w:val="24"/>
        </w:rPr>
        <w:t>14</w:t>
      </w:r>
      <w:r w:rsidR="001E15A6">
        <w:rPr>
          <w:b/>
          <w:noProof/>
          <w:sz w:val="24"/>
        </w:rPr>
        <w:fldChar w:fldCharType="end"/>
      </w:r>
      <w:r w:rsidR="00F465BA">
        <w:rPr>
          <w:b/>
          <w:noProof/>
          <w:sz w:val="24"/>
        </w:rPr>
        <w:t>7</w:t>
      </w:r>
      <w:r>
        <w:rPr>
          <w:b/>
          <w:i/>
          <w:noProof/>
          <w:sz w:val="28"/>
        </w:rPr>
        <w:tab/>
      </w:r>
      <w:r w:rsidR="001E15A6">
        <w:fldChar w:fldCharType="begin"/>
      </w:r>
      <w:r w:rsidR="001E15A6">
        <w:instrText xml:space="preserve"> DOCPROPERTY  Tdoc#  \* MERGEFORMAT </w:instrText>
      </w:r>
      <w:r w:rsidR="001E15A6">
        <w:fldChar w:fldCharType="separate"/>
      </w:r>
      <w:r w:rsidR="00F465BA">
        <w:rPr>
          <w:b/>
          <w:i/>
          <w:noProof/>
          <w:sz w:val="28"/>
        </w:rPr>
        <w:t>S5-</w:t>
      </w:r>
      <w:r w:rsidR="001E15A6">
        <w:rPr>
          <w:b/>
          <w:i/>
          <w:noProof/>
          <w:sz w:val="28"/>
        </w:rPr>
        <w:fldChar w:fldCharType="end"/>
      </w:r>
      <w:r w:rsidR="00615845">
        <w:rPr>
          <w:b/>
          <w:i/>
          <w:noProof/>
          <w:sz w:val="28"/>
        </w:rPr>
        <w:t>232</w:t>
      </w:r>
      <w:r w:rsidR="00E778E2">
        <w:rPr>
          <w:b/>
          <w:i/>
          <w:noProof/>
          <w:sz w:val="28"/>
        </w:rPr>
        <w:t>908</w:t>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C072507" w:rsidR="00F218CF" w:rsidRDefault="00D82A0C" w:rsidP="00E01E18">
            <w:pPr>
              <w:pStyle w:val="CRCoverPage"/>
              <w:spacing w:after="0"/>
              <w:jc w:val="center"/>
              <w:rPr>
                <w:noProof/>
                <w:lang w:val="fr-FR"/>
              </w:rPr>
            </w:pPr>
            <w:r>
              <w:rPr>
                <w:b/>
                <w:noProof/>
                <w:sz w:val="28"/>
                <w:lang w:val="fr-FR"/>
              </w:rPr>
              <w:t>0</w:t>
            </w:r>
            <w:r w:rsidR="00A22E4F">
              <w:rPr>
                <w:b/>
                <w:noProof/>
                <w:sz w:val="28"/>
                <w:lang w:val="fr-FR"/>
              </w:rPr>
              <w:t>859</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2AB28B8" w:rsidR="00F218CF" w:rsidRDefault="00E778E2">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2EB85F7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sidR="000302BE">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5466E6B"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B24FCC">
              <w:rPr>
                <w:rFonts w:ascii="Arial" w:hAnsi="Arial"/>
                <w:noProof/>
                <w:lang w:val="fr-FR"/>
              </w:rPr>
              <w:t>SMSF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6C524F8" w:rsidR="00F218CF" w:rsidRDefault="00DE41ED">
            <w:pPr>
              <w:pStyle w:val="CRCoverPage"/>
              <w:spacing w:after="0"/>
              <w:ind w:left="100"/>
              <w:rPr>
                <w:noProof/>
                <w:lang w:val="fr-FR"/>
              </w:rPr>
            </w:pPr>
            <w:r>
              <w:rPr>
                <w:noProof/>
                <w:lang w:eastAsia="fr-FR"/>
              </w:rPr>
              <w:t xml:space="preserve">Currently NRM cannot support fully the configuration of 5G Core </w:t>
            </w:r>
            <w:r w:rsidR="00B24FCC">
              <w:rPr>
                <w:noProof/>
                <w:lang w:eastAsia="fr-FR"/>
              </w:rPr>
              <w:t>SMSF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D898711" w14:textId="77777777" w:rsidR="00F218CF" w:rsidRDefault="00DE41ED">
            <w:pPr>
              <w:pStyle w:val="CRCoverPage"/>
              <w:spacing w:after="0"/>
              <w:ind w:left="100"/>
              <w:rPr>
                <w:noProof/>
                <w:lang w:eastAsia="fr-FR"/>
              </w:rPr>
            </w:pPr>
            <w:r>
              <w:rPr>
                <w:noProof/>
                <w:lang w:eastAsia="fr-FR"/>
              </w:rPr>
              <w:t xml:space="preserve">Added missing attributes on </w:t>
            </w:r>
            <w:r w:rsidR="00B24FCC">
              <w:rPr>
                <w:noProof/>
                <w:lang w:eastAsia="fr-FR"/>
              </w:rPr>
              <w:t xml:space="preserve">SMSF </w:t>
            </w:r>
            <w:r>
              <w:rPr>
                <w:noProof/>
                <w:lang w:eastAsia="fr-FR"/>
              </w:rPr>
              <w:t>based on TS 29.510</w:t>
            </w:r>
            <w:r w:rsidR="00B351DB">
              <w:rPr>
                <w:noProof/>
                <w:lang w:eastAsia="fr-FR"/>
              </w:rPr>
              <w:t>.</w:t>
            </w:r>
          </w:p>
          <w:p w14:paraId="65340D56" w14:textId="4CCCE583" w:rsidR="00705406" w:rsidRDefault="00705406" w:rsidP="00103092">
            <w:pPr>
              <w:pStyle w:val="CRCoverPage"/>
              <w:spacing w:after="0"/>
              <w:rPr>
                <w:noProof/>
                <w:lang w:val="fr-FR"/>
              </w:rPr>
            </w:pP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85EEB72" w:rsidR="00F218CF" w:rsidRDefault="00DE41ED">
            <w:pPr>
              <w:pStyle w:val="CRCoverPage"/>
              <w:spacing w:after="0"/>
              <w:ind w:left="100"/>
              <w:rPr>
                <w:noProof/>
                <w:lang w:val="fr-FR"/>
              </w:rPr>
            </w:pPr>
            <w:r>
              <w:rPr>
                <w:noProof/>
                <w:lang w:eastAsia="fr-FR"/>
              </w:rPr>
              <w:t xml:space="preserve">Lack of support for configuring </w:t>
            </w:r>
            <w:r w:rsidR="00B24FCC">
              <w:rPr>
                <w:noProof/>
                <w:lang w:eastAsia="fr-FR"/>
              </w:rPr>
              <w:t>SMSF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130EA5C"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A4241C">
              <w:rPr>
                <w:noProof/>
                <w:lang w:val="fr-FR"/>
              </w:rPr>
              <w:t>4</w:t>
            </w:r>
            <w:r w:rsidR="001F4752">
              <w:rPr>
                <w:noProof/>
                <w:lang w:val="fr-FR"/>
              </w:rPr>
              <w:t>,</w:t>
            </w:r>
            <w:r w:rsidR="005B3C58">
              <w:rPr>
                <w:noProof/>
                <w:lang w:val="fr-FR"/>
              </w:rPr>
              <w:t xml:space="preserve"> </w:t>
            </w:r>
            <w:r w:rsidR="00B739D9">
              <w:rPr>
                <w:noProof/>
                <w:lang w:val="fr-FR"/>
              </w:rPr>
              <w:t xml:space="preserve">3.5.E(new), </w:t>
            </w:r>
            <w:r w:rsidR="008F483B">
              <w:rPr>
                <w:noProof/>
                <w:lang w:val="fr-FR"/>
              </w:rPr>
              <w:t xml:space="preserve">3.5.F(new),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7C04B3E" w14:textId="261D4F47" w:rsidR="007245D2" w:rsidRDefault="00C925F1" w:rsidP="006C30E1">
            <w:pPr>
              <w:pStyle w:val="CRCoverPage"/>
              <w:spacing w:after="0"/>
              <w:ind w:left="100"/>
            </w:pPr>
            <w:r>
              <w:t>Forge link:</w:t>
            </w:r>
            <w:r w:rsidR="00575E77">
              <w:t xml:space="preserve"> </w:t>
            </w:r>
            <w:hyperlink r:id="rId16" w:history="1">
              <w:r w:rsidR="00103092" w:rsidRPr="00126C61">
                <w:rPr>
                  <w:rStyle w:val="Hyperlink"/>
                </w:rPr>
                <w:t>https://forge.3gpp.org/rep/sa5/MnS/-/tree/28.541_Rel18_CR0859_NRM_enhancements_for_SMSFFunction</w:t>
              </w:r>
            </w:hyperlink>
          </w:p>
          <w:p w14:paraId="523BE551" w14:textId="77777777" w:rsidR="00103092" w:rsidRDefault="00103092" w:rsidP="006C30E1">
            <w:pPr>
              <w:pStyle w:val="CRCoverPage"/>
              <w:spacing w:after="0"/>
              <w:ind w:left="100"/>
            </w:pPr>
          </w:p>
          <w:p w14:paraId="30214893" w14:textId="31CD469E" w:rsidR="00103092" w:rsidRPr="006C30E1" w:rsidRDefault="00103092" w:rsidP="006C30E1">
            <w:pPr>
              <w:pStyle w:val="CRCoverPage"/>
              <w:spacing w:after="0"/>
              <w:ind w:left="100"/>
              <w:rPr>
                <w:color w:val="0563C1"/>
                <w:u w:val="single"/>
              </w:rPr>
            </w:pPr>
            <w:r>
              <w:rPr>
                <w:noProof/>
                <w:lang w:eastAsia="fr-FR"/>
              </w:rPr>
              <w:t xml:space="preserve">The use of </w:t>
            </w:r>
            <w:r w:rsidR="00720DA7">
              <w:rPr>
                <w:noProof/>
                <w:lang w:eastAsia="fr-FR"/>
              </w:rPr>
              <w:t xml:space="preserve">datatype </w:t>
            </w:r>
            <w:r>
              <w:rPr>
                <w:noProof/>
                <w:lang w:eastAsia="fr-FR"/>
              </w:rPr>
              <w:t xml:space="preserve">SmsfInfo as a </w:t>
            </w:r>
            <w:r w:rsidR="00720DA7">
              <w:rPr>
                <w:noProof/>
                <w:lang w:eastAsia="fr-FR"/>
              </w:rPr>
              <w:t>collection</w:t>
            </w:r>
            <w:r>
              <w:rPr>
                <w:noProof/>
                <w:lang w:eastAsia="fr-FR"/>
              </w:rPr>
              <w:t xml:space="preserve"> of information elements is required for later on Core NRF Function enhancement within adNRM_ph2 WID</w:t>
            </w:r>
            <w:r w:rsidR="00BB31AE">
              <w:rPr>
                <w:noProof/>
                <w:lang w:eastAsia="fr-FR"/>
              </w:rPr>
              <w:t>, as well as keep</w:t>
            </w:r>
            <w:r w:rsidR="00874355">
              <w:rPr>
                <w:noProof/>
                <w:lang w:eastAsia="fr-FR"/>
              </w:rPr>
              <w:t>ing</w:t>
            </w:r>
            <w:r w:rsidR="00BB31AE">
              <w:rPr>
                <w:noProof/>
                <w:lang w:eastAsia="fr-FR"/>
              </w:rPr>
              <w:t xml:space="preserve"> consistent</w:t>
            </w:r>
            <w:r w:rsidR="0005468E">
              <w:rPr>
                <w:noProof/>
                <w:lang w:eastAsia="fr-FR"/>
              </w:rPr>
              <w:t xml:space="preserve"> </w:t>
            </w:r>
            <w:r w:rsidR="00061082">
              <w:rPr>
                <w:noProof/>
                <w:lang w:eastAsia="fr-FR"/>
              </w:rPr>
              <w:t>design pattern</w:t>
            </w:r>
            <w:r w:rsidR="00BB31AE">
              <w:rPr>
                <w:noProof/>
                <w:lang w:eastAsia="fr-FR"/>
              </w:rPr>
              <w:t xml:space="preserve"> as th</w:t>
            </w:r>
            <w:r w:rsidR="00061082">
              <w:rPr>
                <w:noProof/>
                <w:lang w:eastAsia="fr-FR"/>
              </w:rPr>
              <w:t>at in</w:t>
            </w:r>
            <w:r w:rsidR="00874355">
              <w:rPr>
                <w:noProof/>
                <w:lang w:eastAsia="fr-FR"/>
              </w:rPr>
              <w:t xml:space="preserve"> TS29.510</w:t>
            </w:r>
            <w:r>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7043CC6" w:rsidR="00F218CF" w:rsidRDefault="001E15A6">
            <w:pPr>
              <w:pStyle w:val="CRCoverPage"/>
              <w:spacing w:after="0"/>
              <w:ind w:left="100"/>
              <w:rPr>
                <w:noProof/>
                <w:lang w:val="fr-FR"/>
              </w:rPr>
            </w:pPr>
            <w:r w:rsidRPr="001E15A6">
              <w:rPr>
                <w:noProof/>
                <w:lang w:val="fr-FR"/>
              </w:rPr>
              <w:t>S5-232908</w:t>
            </w:r>
            <w:r>
              <w:rPr>
                <w:noProof/>
                <w:lang w:val="fr-FR"/>
              </w:rPr>
              <w:t xml:space="preserve"> is r</w:t>
            </w:r>
            <w:r w:rsidR="00E778E2">
              <w:rPr>
                <w:noProof/>
                <w:lang w:val="fr-FR"/>
              </w:rPr>
              <w:t xml:space="preserve">evision of </w:t>
            </w:r>
            <w:r w:rsidR="00E778E2" w:rsidRPr="00E778E2">
              <w:rPr>
                <w:noProof/>
                <w:lang w:val="fr-FR"/>
              </w:rPr>
              <w:t>S5-232117</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F736139" w14:textId="77777777" w:rsidR="00A4241C" w:rsidRDefault="00A4241C" w:rsidP="00A4241C">
      <w:pPr>
        <w:pStyle w:val="Heading3"/>
        <w:rPr>
          <w:rFonts w:cs="Arial"/>
          <w:lang w:eastAsia="zh-CN"/>
        </w:rPr>
      </w:pPr>
      <w:bookmarkStart w:id="6" w:name="_Toc59182804"/>
      <w:bookmarkStart w:id="7" w:name="_Toc59184270"/>
      <w:bookmarkStart w:id="8" w:name="_Toc59195205"/>
      <w:bookmarkStart w:id="9" w:name="_Toc59439632"/>
      <w:bookmarkStart w:id="10" w:name="_Toc67990055"/>
      <w:bookmarkStart w:id="11" w:name="_Toc59182824"/>
      <w:bookmarkStart w:id="12" w:name="_Toc59184290"/>
      <w:bookmarkStart w:id="13" w:name="_Toc59195225"/>
      <w:bookmarkStart w:id="14" w:name="_Toc59439652"/>
      <w:bookmarkStart w:id="15" w:name="_Toc67990075"/>
      <w:bookmarkEnd w:id="0"/>
      <w:bookmarkEnd w:id="1"/>
      <w:bookmarkEnd w:id="2"/>
      <w:bookmarkEnd w:id="3"/>
      <w:bookmarkEnd w:id="4"/>
      <w:r>
        <w:rPr>
          <w:rFonts w:cs="Arial"/>
          <w:lang w:eastAsia="zh-CN"/>
        </w:rPr>
        <w:t>5.3.14</w:t>
      </w:r>
      <w:r>
        <w:rPr>
          <w:rFonts w:cs="Arial"/>
          <w:lang w:eastAsia="zh-CN"/>
        </w:rPr>
        <w:tab/>
      </w:r>
      <w:proofErr w:type="spellStart"/>
      <w:r>
        <w:rPr>
          <w:rFonts w:ascii="Courier New" w:hAnsi="Courier New"/>
        </w:rPr>
        <w:t>SMSFFunction</w:t>
      </w:r>
      <w:bookmarkEnd w:id="6"/>
      <w:bookmarkEnd w:id="7"/>
      <w:bookmarkEnd w:id="8"/>
      <w:bookmarkEnd w:id="9"/>
      <w:bookmarkEnd w:id="10"/>
      <w:proofErr w:type="spellEnd"/>
    </w:p>
    <w:p w14:paraId="1865AF30" w14:textId="77777777" w:rsidR="00A4241C" w:rsidRDefault="00A4241C" w:rsidP="00A4241C">
      <w:pPr>
        <w:pStyle w:val="Heading4"/>
      </w:pPr>
      <w:bookmarkStart w:id="16" w:name="_Toc59182805"/>
      <w:bookmarkStart w:id="17" w:name="_Toc59184271"/>
      <w:bookmarkStart w:id="18" w:name="_Toc59195206"/>
      <w:bookmarkStart w:id="19" w:name="_Toc59439633"/>
      <w:bookmarkStart w:id="20" w:name="_Toc67990056"/>
      <w:r>
        <w:rPr>
          <w:lang w:eastAsia="zh-CN"/>
        </w:rPr>
        <w:t>5.3</w:t>
      </w:r>
      <w:r>
        <w:t>.14.1</w:t>
      </w:r>
      <w:r>
        <w:tab/>
        <w:t>Definition</w:t>
      </w:r>
      <w:bookmarkEnd w:id="16"/>
      <w:bookmarkEnd w:id="17"/>
      <w:bookmarkEnd w:id="18"/>
      <w:bookmarkEnd w:id="19"/>
      <w:bookmarkEnd w:id="20"/>
    </w:p>
    <w:p w14:paraId="0FFE71FF" w14:textId="74BE50D0" w:rsidR="00A4241C" w:rsidRDefault="00A4241C" w:rsidP="00A4241C">
      <w:r>
        <w:t xml:space="preserve">This IOC represents the SMSF function defined in </w:t>
      </w:r>
      <w:del w:id="21" w:author="Sean Sun" w:date="2023-02-03T12:16:00Z">
        <w:r w:rsidDel="0051167A">
          <w:delText xml:space="preserve">3GPP </w:delText>
        </w:r>
      </w:del>
      <w:r>
        <w:t xml:space="preserve">TS 23.501 [2]. </w:t>
      </w:r>
    </w:p>
    <w:p w14:paraId="2F6807E6" w14:textId="77777777" w:rsidR="00A4241C" w:rsidRDefault="00A4241C" w:rsidP="00A4241C">
      <w:pPr>
        <w:pStyle w:val="Heading4"/>
      </w:pPr>
      <w:bookmarkStart w:id="22" w:name="_Toc59182806"/>
      <w:bookmarkStart w:id="23" w:name="_Toc59184272"/>
      <w:bookmarkStart w:id="24" w:name="_Toc59195207"/>
      <w:bookmarkStart w:id="25" w:name="_Toc59439634"/>
      <w:bookmarkStart w:id="26" w:name="_Toc67990057"/>
      <w:r>
        <w:t>5.3.14.2</w:t>
      </w:r>
      <w:r>
        <w:tab/>
        <w:t>Attributes</w:t>
      </w:r>
      <w:bookmarkEnd w:id="22"/>
      <w:bookmarkEnd w:id="23"/>
      <w:bookmarkEnd w:id="24"/>
      <w:bookmarkEnd w:id="25"/>
      <w:bookmarkEnd w:id="26"/>
    </w:p>
    <w:p w14:paraId="4503C83D" w14:textId="77777777" w:rsidR="00A4241C" w:rsidRDefault="00A4241C" w:rsidP="00A4241C">
      <w:r>
        <w:t xml:space="preserve">The </w:t>
      </w:r>
      <w:proofErr w:type="spellStart"/>
      <w:r>
        <w:t>SMSFFunction</w:t>
      </w:r>
      <w:proofErr w:type="spellEnd"/>
      <w:r>
        <w:t xml:space="preserve"> IOC includes attributes inherited from ManagedFunction IOC (defined in TS 28.622[30]) and the following attributes:</w:t>
      </w:r>
    </w:p>
    <w:p w14:paraId="3D25A327" w14:textId="77777777" w:rsidR="00A4241C" w:rsidRDefault="00A4241C" w:rsidP="00A424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6"/>
        <w:gridCol w:w="1217"/>
        <w:gridCol w:w="1238"/>
        <w:gridCol w:w="1230"/>
        <w:gridCol w:w="1234"/>
        <w:gridCol w:w="1246"/>
      </w:tblGrid>
      <w:tr w:rsidR="00A4241C" w14:paraId="57ED2054"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shd w:val="pct10" w:color="auto" w:fill="FFFFFF"/>
            <w:hideMark/>
          </w:tcPr>
          <w:p w14:paraId="67F0E496" w14:textId="77777777" w:rsidR="00A4241C" w:rsidRDefault="00A4241C" w:rsidP="0062678E">
            <w:pPr>
              <w:pStyle w:val="TAH"/>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hideMark/>
          </w:tcPr>
          <w:p w14:paraId="1F7E2B08" w14:textId="77777777" w:rsidR="00A4241C" w:rsidRDefault="00A4241C" w:rsidP="0062678E">
            <w:pPr>
              <w:pStyle w:val="TAH"/>
            </w:pPr>
            <w:r>
              <w:t>S</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464591E5" w14:textId="77777777" w:rsidR="00A4241C" w:rsidRDefault="00A4241C" w:rsidP="0062678E">
            <w:pPr>
              <w:pStyle w:val="TAH"/>
            </w:pPr>
            <w:r>
              <w:t>isReadable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75FADCAC" w14:textId="77777777" w:rsidR="00A4241C" w:rsidRDefault="00A4241C" w:rsidP="0062678E">
            <w:pPr>
              <w:pStyle w:val="TAH"/>
            </w:pPr>
            <w:r>
              <w:t>isWritable</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F0B490" w14:textId="77777777" w:rsidR="00A4241C" w:rsidRDefault="00A4241C" w:rsidP="0062678E">
            <w:pPr>
              <w:pStyle w:val="TAH"/>
            </w:pPr>
            <w:r>
              <w:rPr>
                <w:rFonts w:cs="Arial"/>
                <w:bCs/>
                <w:szCs w:val="18"/>
              </w:rPr>
              <w:t>isInvariant</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344BB861" w14:textId="77777777" w:rsidR="00A4241C" w:rsidRDefault="00A4241C" w:rsidP="0062678E">
            <w:pPr>
              <w:pStyle w:val="TAH"/>
            </w:pPr>
            <w:r>
              <w:t>isNotifyable</w:t>
            </w:r>
          </w:p>
        </w:tc>
      </w:tr>
      <w:tr w:rsidR="00A4241C" w14:paraId="3351E048"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3EFE0E1B" w14:textId="77777777" w:rsidR="00A4241C" w:rsidRDefault="00A4241C" w:rsidP="0062678E">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3370089C"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6C072A9A" w14:textId="77777777" w:rsidR="00A4241C" w:rsidRDefault="00A4241C" w:rsidP="0062678E">
            <w:pPr>
              <w:pStyle w:val="TAL"/>
              <w:jc w:val="cente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9FA3F4B" w14:textId="77777777" w:rsidR="00A4241C" w:rsidRDefault="00A4241C" w:rsidP="0062678E">
            <w:pPr>
              <w:pStyle w:val="TAL"/>
              <w:jc w:val="cente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405B0912" w14:textId="77777777" w:rsidR="00A4241C" w:rsidRDefault="00A4241C" w:rsidP="0062678E">
            <w:pPr>
              <w:pStyle w:val="TAL"/>
              <w:jc w:val="center"/>
              <w:rPr>
                <w:lang w:eastAsia="zh-CN"/>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7F77D5CC" w14:textId="77777777" w:rsidR="00A4241C" w:rsidRDefault="00A4241C" w:rsidP="0062678E">
            <w:pPr>
              <w:pStyle w:val="TAL"/>
              <w:jc w:val="center"/>
            </w:pPr>
            <w:r>
              <w:rPr>
                <w:rFonts w:cs="Arial"/>
                <w:lang w:eastAsia="zh-CN"/>
              </w:rPr>
              <w:t>T</w:t>
            </w:r>
          </w:p>
        </w:tc>
      </w:tr>
      <w:tr w:rsidR="00A4241C" w14:paraId="53460C31"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6715F6A8" w14:textId="77777777" w:rsidR="00A4241C" w:rsidRDefault="00A4241C" w:rsidP="0062678E">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50A47654"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505C528D" w14:textId="77777777" w:rsidR="00A4241C" w:rsidRDefault="00A4241C" w:rsidP="0062678E">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00D7C37E" w14:textId="77777777" w:rsidR="00A4241C" w:rsidRDefault="00A4241C" w:rsidP="0062678E">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70736B33" w14:textId="77777777" w:rsidR="00A4241C" w:rsidRDefault="00A4241C" w:rsidP="0062678E">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16E466BD" w14:textId="77777777" w:rsidR="00A4241C" w:rsidRDefault="00A4241C" w:rsidP="0062678E">
            <w:pPr>
              <w:pStyle w:val="TAL"/>
              <w:jc w:val="center"/>
              <w:rPr>
                <w:rFonts w:cs="Arial"/>
                <w:lang w:eastAsia="zh-CN"/>
              </w:rPr>
            </w:pPr>
            <w:r>
              <w:rPr>
                <w:rFonts w:cs="Arial"/>
                <w:lang w:eastAsia="zh-CN"/>
              </w:rPr>
              <w:t>T</w:t>
            </w:r>
          </w:p>
        </w:tc>
      </w:tr>
      <w:tr w:rsidR="00A4241C" w14:paraId="0622F595" w14:textId="77777777" w:rsidTr="00EA66E6">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414EA218" w14:textId="77777777" w:rsidR="00A4241C" w:rsidRDefault="00A4241C" w:rsidP="0062678E">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00AD5AF3" w14:textId="77777777" w:rsidR="00A4241C" w:rsidRDefault="00A4241C" w:rsidP="0062678E">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1586C2CB" w14:textId="77777777" w:rsidR="00A4241C" w:rsidRDefault="00A4241C" w:rsidP="0062678E">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DEBA728" w14:textId="77777777" w:rsidR="00A4241C" w:rsidRDefault="00A4241C" w:rsidP="0062678E">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0478A4D4" w14:textId="77777777" w:rsidR="00A4241C" w:rsidRDefault="00A4241C" w:rsidP="0062678E">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3581B7B" w14:textId="77777777" w:rsidR="00A4241C" w:rsidRDefault="00A4241C" w:rsidP="0062678E">
            <w:pPr>
              <w:pStyle w:val="TAL"/>
              <w:jc w:val="center"/>
              <w:rPr>
                <w:rFonts w:cs="Arial"/>
                <w:lang w:eastAsia="zh-CN"/>
              </w:rPr>
            </w:pPr>
            <w:r>
              <w:rPr>
                <w:rFonts w:cs="Arial"/>
                <w:lang w:eastAsia="zh-CN"/>
              </w:rPr>
              <w:t>T</w:t>
            </w:r>
          </w:p>
        </w:tc>
      </w:tr>
      <w:tr w:rsidR="00EA66E6" w14:paraId="7C1FB4CE" w14:textId="77777777" w:rsidTr="00EA66E6">
        <w:trPr>
          <w:cantSplit/>
          <w:jc w:val="center"/>
          <w:ins w:id="27" w:author="Sean Sun" w:date="2023-02-03T12:16:00Z"/>
        </w:trPr>
        <w:tc>
          <w:tcPr>
            <w:tcW w:w="3466" w:type="dxa"/>
            <w:tcBorders>
              <w:top w:val="single" w:sz="4" w:space="0" w:color="auto"/>
              <w:left w:val="single" w:sz="4" w:space="0" w:color="auto"/>
              <w:bottom w:val="single" w:sz="4" w:space="0" w:color="auto"/>
              <w:right w:val="single" w:sz="4" w:space="0" w:color="auto"/>
            </w:tcBorders>
          </w:tcPr>
          <w:p w14:paraId="3C2CCA91" w14:textId="01E70544" w:rsidR="00EA66E6" w:rsidRDefault="00EA66E6" w:rsidP="00EA66E6">
            <w:pPr>
              <w:pStyle w:val="TAL"/>
              <w:rPr>
                <w:ins w:id="28" w:author="Sean Sun" w:date="2023-02-03T12:16:00Z"/>
                <w:rFonts w:ascii="Courier New" w:hAnsi="Courier New" w:cs="Courier New"/>
                <w:lang w:eastAsia="zh-CN"/>
              </w:rPr>
            </w:pPr>
            <w:proofErr w:type="spellStart"/>
            <w:ins w:id="29" w:author="Sean Sun" w:date="2023-02-03T12:19:00Z">
              <w:r w:rsidRPr="000302BE">
                <w:rPr>
                  <w:rFonts w:ascii="Courier New" w:hAnsi="Courier New" w:cs="Courier New"/>
                  <w:lang w:eastAsia="zh-CN"/>
                </w:rPr>
                <w:t>smsfInfo</w:t>
              </w:r>
            </w:ins>
            <w:proofErr w:type="spellEnd"/>
          </w:p>
        </w:tc>
        <w:tc>
          <w:tcPr>
            <w:tcW w:w="1217" w:type="dxa"/>
            <w:tcBorders>
              <w:top w:val="single" w:sz="4" w:space="0" w:color="auto"/>
              <w:left w:val="single" w:sz="4" w:space="0" w:color="auto"/>
              <w:bottom w:val="single" w:sz="4" w:space="0" w:color="auto"/>
              <w:right w:val="single" w:sz="4" w:space="0" w:color="auto"/>
            </w:tcBorders>
          </w:tcPr>
          <w:p w14:paraId="1D63ED3A" w14:textId="5D77DFB1" w:rsidR="00EA66E6" w:rsidRDefault="00EA66E6" w:rsidP="00EA66E6">
            <w:pPr>
              <w:pStyle w:val="TAL"/>
              <w:jc w:val="center"/>
              <w:rPr>
                <w:ins w:id="30" w:author="Sean Sun" w:date="2023-02-03T12:16:00Z"/>
              </w:rPr>
            </w:pPr>
            <w:ins w:id="31" w:author="Sean Sun" w:date="2023-02-03T12:20:00Z">
              <w:r>
                <w:t>O</w:t>
              </w:r>
            </w:ins>
          </w:p>
        </w:tc>
        <w:tc>
          <w:tcPr>
            <w:tcW w:w="1238" w:type="dxa"/>
            <w:tcBorders>
              <w:top w:val="single" w:sz="4" w:space="0" w:color="auto"/>
              <w:left w:val="single" w:sz="4" w:space="0" w:color="auto"/>
              <w:bottom w:val="single" w:sz="4" w:space="0" w:color="auto"/>
              <w:right w:val="single" w:sz="4" w:space="0" w:color="auto"/>
            </w:tcBorders>
          </w:tcPr>
          <w:p w14:paraId="1D9087AA" w14:textId="04B0C4F1" w:rsidR="00EA66E6" w:rsidRDefault="00EA66E6" w:rsidP="00EA66E6">
            <w:pPr>
              <w:pStyle w:val="TAL"/>
              <w:jc w:val="center"/>
              <w:rPr>
                <w:ins w:id="32" w:author="Sean Sun" w:date="2023-02-03T12:16:00Z"/>
                <w:rFonts w:cs="Arial"/>
              </w:rPr>
            </w:pPr>
            <w:ins w:id="33" w:author="Sean Sun" w:date="2023-02-03T12:20:00Z">
              <w:r>
                <w:rPr>
                  <w:rFonts w:cs="Arial"/>
                </w:rPr>
                <w:t>T</w:t>
              </w:r>
            </w:ins>
          </w:p>
        </w:tc>
        <w:tc>
          <w:tcPr>
            <w:tcW w:w="1230" w:type="dxa"/>
            <w:tcBorders>
              <w:top w:val="single" w:sz="4" w:space="0" w:color="auto"/>
              <w:left w:val="single" w:sz="4" w:space="0" w:color="auto"/>
              <w:bottom w:val="single" w:sz="4" w:space="0" w:color="auto"/>
              <w:right w:val="single" w:sz="4" w:space="0" w:color="auto"/>
            </w:tcBorders>
          </w:tcPr>
          <w:p w14:paraId="4CB14412" w14:textId="0C801344" w:rsidR="00EA66E6" w:rsidRDefault="00EA66E6" w:rsidP="00EA66E6">
            <w:pPr>
              <w:pStyle w:val="TAL"/>
              <w:jc w:val="center"/>
              <w:rPr>
                <w:ins w:id="34" w:author="Sean Sun" w:date="2023-02-03T12:16:00Z"/>
                <w:rFonts w:cs="Arial"/>
                <w:lang w:eastAsia="zh-CN"/>
              </w:rPr>
            </w:pPr>
            <w:ins w:id="35" w:author="Sean Sun" w:date="2023-02-03T12:20:00Z">
              <w:r>
                <w:rPr>
                  <w:rFonts w:cs="Arial"/>
                  <w:lang w:eastAsia="zh-CN"/>
                </w:rPr>
                <w:t>T</w:t>
              </w:r>
            </w:ins>
          </w:p>
        </w:tc>
        <w:tc>
          <w:tcPr>
            <w:tcW w:w="1234" w:type="dxa"/>
            <w:tcBorders>
              <w:top w:val="single" w:sz="4" w:space="0" w:color="auto"/>
              <w:left w:val="single" w:sz="4" w:space="0" w:color="auto"/>
              <w:bottom w:val="single" w:sz="4" w:space="0" w:color="auto"/>
              <w:right w:val="single" w:sz="4" w:space="0" w:color="auto"/>
            </w:tcBorders>
          </w:tcPr>
          <w:p w14:paraId="478D5309" w14:textId="286FD6A5" w:rsidR="00EA66E6" w:rsidRDefault="00EA66E6" w:rsidP="00EA66E6">
            <w:pPr>
              <w:pStyle w:val="TAL"/>
              <w:jc w:val="center"/>
              <w:rPr>
                <w:ins w:id="36" w:author="Sean Sun" w:date="2023-02-03T12:16:00Z"/>
                <w:rFonts w:cs="Arial"/>
              </w:rPr>
            </w:pPr>
            <w:ins w:id="37" w:author="Sean Sun" w:date="2023-02-03T12:20:00Z">
              <w:r>
                <w:rPr>
                  <w:rFonts w:cs="Arial"/>
                </w:rPr>
                <w:t>F</w:t>
              </w:r>
            </w:ins>
          </w:p>
        </w:tc>
        <w:tc>
          <w:tcPr>
            <w:tcW w:w="1246" w:type="dxa"/>
            <w:tcBorders>
              <w:top w:val="single" w:sz="4" w:space="0" w:color="auto"/>
              <w:left w:val="single" w:sz="4" w:space="0" w:color="auto"/>
              <w:bottom w:val="single" w:sz="4" w:space="0" w:color="auto"/>
              <w:right w:val="single" w:sz="4" w:space="0" w:color="auto"/>
            </w:tcBorders>
          </w:tcPr>
          <w:p w14:paraId="13B75AB6" w14:textId="658A4198" w:rsidR="00EA66E6" w:rsidRDefault="00EA66E6" w:rsidP="00EA66E6">
            <w:pPr>
              <w:pStyle w:val="TAL"/>
              <w:jc w:val="center"/>
              <w:rPr>
                <w:ins w:id="38" w:author="Sean Sun" w:date="2023-02-03T12:16:00Z"/>
                <w:rFonts w:cs="Arial"/>
                <w:lang w:eastAsia="zh-CN"/>
              </w:rPr>
            </w:pPr>
            <w:ins w:id="39" w:author="Sean Sun" w:date="2023-02-03T12:20:00Z">
              <w:r>
                <w:rPr>
                  <w:rFonts w:cs="Arial"/>
                  <w:lang w:eastAsia="zh-CN"/>
                </w:rPr>
                <w:t>T</w:t>
              </w:r>
            </w:ins>
          </w:p>
        </w:tc>
      </w:tr>
    </w:tbl>
    <w:p w14:paraId="06341BF1" w14:textId="77777777" w:rsidR="00A4241C" w:rsidRDefault="00A4241C" w:rsidP="00A4241C">
      <w:bookmarkStart w:id="40" w:name="_Toc59182807"/>
      <w:bookmarkStart w:id="41" w:name="_Toc59184273"/>
      <w:bookmarkStart w:id="42" w:name="_Toc59195208"/>
      <w:bookmarkStart w:id="43" w:name="_Toc59439635"/>
      <w:bookmarkStart w:id="44" w:name="_Toc67990058"/>
    </w:p>
    <w:p w14:paraId="1820929E" w14:textId="77777777" w:rsidR="00A4241C" w:rsidRDefault="00A4241C" w:rsidP="00A4241C">
      <w:pPr>
        <w:pStyle w:val="Heading4"/>
      </w:pPr>
      <w:r>
        <w:rPr>
          <w:lang w:eastAsia="zh-CN"/>
        </w:rPr>
        <w:t>5</w:t>
      </w:r>
      <w:r>
        <w:t>.3.14.3</w:t>
      </w:r>
      <w:r>
        <w:tab/>
        <w:t>Attribute constraints</w:t>
      </w:r>
      <w:bookmarkEnd w:id="40"/>
      <w:bookmarkEnd w:id="41"/>
      <w:bookmarkEnd w:id="42"/>
      <w:bookmarkEnd w:id="43"/>
      <w:bookmarkEnd w:id="44"/>
    </w:p>
    <w:p w14:paraId="34A5755D" w14:textId="77777777" w:rsidR="00A4241C" w:rsidRDefault="00A4241C" w:rsidP="00A4241C">
      <w:r>
        <w:t>None.</w:t>
      </w:r>
    </w:p>
    <w:p w14:paraId="4A9452F1" w14:textId="77777777" w:rsidR="00A4241C" w:rsidRDefault="00A4241C" w:rsidP="00A4241C">
      <w:pPr>
        <w:pStyle w:val="Heading4"/>
      </w:pPr>
      <w:bookmarkStart w:id="45" w:name="_Toc59182808"/>
      <w:bookmarkStart w:id="46" w:name="_Toc59184274"/>
      <w:bookmarkStart w:id="47" w:name="_Toc59195209"/>
      <w:bookmarkStart w:id="48" w:name="_Toc59439636"/>
      <w:bookmarkStart w:id="49" w:name="_Toc67990059"/>
      <w:r>
        <w:rPr>
          <w:lang w:eastAsia="zh-CN"/>
        </w:rPr>
        <w:t>5</w:t>
      </w:r>
      <w:r>
        <w:t>.3.14.4</w:t>
      </w:r>
      <w:r>
        <w:tab/>
        <w:t>Notifications</w:t>
      </w:r>
      <w:bookmarkEnd w:id="45"/>
      <w:bookmarkEnd w:id="46"/>
      <w:bookmarkEnd w:id="47"/>
      <w:bookmarkEnd w:id="48"/>
      <w:bookmarkEnd w:id="49"/>
    </w:p>
    <w:p w14:paraId="373EBF71" w14:textId="77777777" w:rsidR="00A4241C" w:rsidRDefault="00A4241C" w:rsidP="00A4241C">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25D0D7C" w14:textId="77777777" w:rsidR="009F1C71" w:rsidRDefault="009F1C71" w:rsidP="009F1C71">
      <w:pPr>
        <w:pStyle w:val="Heading3"/>
        <w:rPr>
          <w:ins w:id="50" w:author="Sean Sun" w:date="2023-02-03T12:25:00Z"/>
        </w:rPr>
      </w:pPr>
      <w:ins w:id="51" w:author="Sean Sun" w:date="2023-02-03T12:25:00Z">
        <w:r>
          <w:t>5.3.E</w:t>
        </w:r>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&lt;&lt;dataType&gt;&gt;</w:t>
        </w:r>
      </w:ins>
    </w:p>
    <w:p w14:paraId="16DB1994" w14:textId="77777777" w:rsidR="009F1C71" w:rsidRDefault="009F1C71" w:rsidP="009F1C71">
      <w:pPr>
        <w:pStyle w:val="Heading4"/>
        <w:rPr>
          <w:ins w:id="52" w:author="Sean Sun" w:date="2023-02-03T12:25:00Z"/>
        </w:rPr>
      </w:pPr>
      <w:ins w:id="53" w:author="Sean Sun" w:date="2023-02-03T12:25:00Z">
        <w:r>
          <w:rPr>
            <w:lang w:eastAsia="zh-CN"/>
          </w:rPr>
          <w:t>5</w:t>
        </w:r>
        <w:r>
          <w:t>.3.E.1</w:t>
        </w:r>
        <w:r>
          <w:tab/>
          <w:t>Definition</w:t>
        </w:r>
      </w:ins>
    </w:p>
    <w:p w14:paraId="6E70F9D6" w14:textId="77777777" w:rsidR="009F1C71" w:rsidRDefault="009F1C71" w:rsidP="009F1C71">
      <w:pPr>
        <w:rPr>
          <w:ins w:id="54" w:author="Sean Sun" w:date="2023-02-03T12:25:00Z"/>
        </w:rPr>
      </w:pPr>
      <w:ins w:id="55" w:author="Sean Sun" w:date="2023-02-03T12:25:00Z">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ins>
    </w:p>
    <w:p w14:paraId="7F2D73FC" w14:textId="77777777" w:rsidR="009F1C71" w:rsidRDefault="009F1C71" w:rsidP="009F1C71">
      <w:pPr>
        <w:pStyle w:val="Heading4"/>
        <w:rPr>
          <w:ins w:id="56" w:author="Sean Sun" w:date="2023-02-03T12:25:00Z"/>
        </w:rPr>
      </w:pPr>
      <w:ins w:id="57" w:author="Sean Sun" w:date="2023-02-03T12:25:00Z">
        <w:r>
          <w:rPr>
            <w:lang w:eastAsia="zh-CN"/>
          </w:rPr>
          <w:t>5</w:t>
        </w:r>
        <w:r>
          <w:t>.3.E.2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F1C71" w14:paraId="2062CAEE" w14:textId="77777777" w:rsidTr="0062678E">
        <w:trPr>
          <w:cantSplit/>
          <w:jc w:val="center"/>
          <w:ins w:id="58" w:author="Sean Sun" w:date="2023-02-03T12:2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DC78475" w14:textId="77777777" w:rsidR="009F1C71" w:rsidRDefault="009F1C71" w:rsidP="0062678E">
            <w:pPr>
              <w:pStyle w:val="TAH"/>
              <w:rPr>
                <w:ins w:id="59" w:author="Sean Sun" w:date="2023-02-03T12:25:00Z"/>
              </w:rPr>
            </w:pPr>
            <w:ins w:id="60" w:author="Sean Sun" w:date="2023-02-03T12:2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31445C" w14:textId="77777777" w:rsidR="009F1C71" w:rsidRDefault="009F1C71" w:rsidP="0062678E">
            <w:pPr>
              <w:pStyle w:val="TAH"/>
              <w:rPr>
                <w:ins w:id="61" w:author="Sean Sun" w:date="2023-02-03T12:25:00Z"/>
              </w:rPr>
            </w:pPr>
            <w:ins w:id="62" w:author="Sean Sun" w:date="2023-02-03T12:2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F185EAF" w14:textId="77777777" w:rsidR="009F1C71" w:rsidRDefault="009F1C71" w:rsidP="0062678E">
            <w:pPr>
              <w:pStyle w:val="TAH"/>
              <w:rPr>
                <w:ins w:id="63" w:author="Sean Sun" w:date="2023-02-03T12:25:00Z"/>
              </w:rPr>
            </w:pPr>
            <w:ins w:id="64" w:author="Sean Sun" w:date="2023-02-03T12:2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4F50A36" w14:textId="77777777" w:rsidR="009F1C71" w:rsidRDefault="009F1C71" w:rsidP="0062678E">
            <w:pPr>
              <w:pStyle w:val="TAH"/>
              <w:rPr>
                <w:ins w:id="65" w:author="Sean Sun" w:date="2023-02-03T12:25:00Z"/>
              </w:rPr>
            </w:pPr>
            <w:ins w:id="66" w:author="Sean Sun" w:date="2023-02-03T12:2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957AA8" w14:textId="77777777" w:rsidR="009F1C71" w:rsidRDefault="009F1C71" w:rsidP="0062678E">
            <w:pPr>
              <w:pStyle w:val="TAH"/>
              <w:rPr>
                <w:ins w:id="67" w:author="Sean Sun" w:date="2023-02-03T12:25:00Z"/>
              </w:rPr>
            </w:pPr>
            <w:ins w:id="68" w:author="Sean Sun" w:date="2023-02-03T12:2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8F4BFB" w14:textId="77777777" w:rsidR="009F1C71" w:rsidRDefault="009F1C71" w:rsidP="0062678E">
            <w:pPr>
              <w:pStyle w:val="TAH"/>
              <w:rPr>
                <w:ins w:id="69" w:author="Sean Sun" w:date="2023-02-03T12:25:00Z"/>
              </w:rPr>
            </w:pPr>
            <w:ins w:id="70" w:author="Sean Sun" w:date="2023-02-03T12:25:00Z">
              <w:r>
                <w:t>isNotifyable</w:t>
              </w:r>
            </w:ins>
          </w:p>
        </w:tc>
      </w:tr>
      <w:tr w:rsidR="009F1C71" w14:paraId="3573EBC1" w14:textId="77777777" w:rsidTr="0062678E">
        <w:trPr>
          <w:cantSplit/>
          <w:jc w:val="center"/>
          <w:ins w:id="71" w:author="Sean Sun" w:date="2023-02-03T12:25:00Z"/>
        </w:trPr>
        <w:tc>
          <w:tcPr>
            <w:tcW w:w="3507" w:type="dxa"/>
            <w:tcBorders>
              <w:top w:val="single" w:sz="4" w:space="0" w:color="auto"/>
              <w:left w:val="single" w:sz="4" w:space="0" w:color="auto"/>
              <w:bottom w:val="single" w:sz="4" w:space="0" w:color="auto"/>
              <w:right w:val="single" w:sz="4" w:space="0" w:color="auto"/>
            </w:tcBorders>
            <w:hideMark/>
          </w:tcPr>
          <w:p w14:paraId="090FD1EC" w14:textId="77777777" w:rsidR="009F1C71" w:rsidRDefault="009F1C71" w:rsidP="0062678E">
            <w:pPr>
              <w:pStyle w:val="TAL"/>
              <w:rPr>
                <w:ins w:id="72" w:author="Sean Sun" w:date="2023-02-03T12:25:00Z"/>
                <w:rFonts w:ascii="Courier New" w:hAnsi="Courier New" w:cs="Courier New"/>
                <w:lang w:eastAsia="zh-CN"/>
              </w:rPr>
            </w:pPr>
            <w:proofErr w:type="spellStart"/>
            <w:ins w:id="73" w:author="Sean Sun" w:date="2023-02-03T12:25:00Z">
              <w:r w:rsidRPr="00EE2841">
                <w:rPr>
                  <w:rFonts w:ascii="Courier New" w:hAnsi="Courier New" w:cs="Courier New"/>
                  <w:lang w:eastAsia="zh-CN"/>
                </w:rPr>
                <w:t>roamingUeInd</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3EF50CD2" w14:textId="77777777" w:rsidR="009F1C71" w:rsidRDefault="009F1C71" w:rsidP="0062678E">
            <w:pPr>
              <w:pStyle w:val="TAL"/>
              <w:jc w:val="center"/>
              <w:rPr>
                <w:ins w:id="74" w:author="Sean Sun" w:date="2023-02-03T12:25:00Z"/>
              </w:rPr>
            </w:pPr>
            <w:ins w:id="75" w:author="Sean Sun" w:date="2023-02-03T12:25:00Z">
              <w:r>
                <w:t>O</w:t>
              </w:r>
            </w:ins>
          </w:p>
        </w:tc>
        <w:tc>
          <w:tcPr>
            <w:tcW w:w="1232" w:type="dxa"/>
            <w:tcBorders>
              <w:top w:val="single" w:sz="4" w:space="0" w:color="auto"/>
              <w:left w:val="single" w:sz="4" w:space="0" w:color="auto"/>
              <w:bottom w:val="single" w:sz="4" w:space="0" w:color="auto"/>
              <w:right w:val="single" w:sz="4" w:space="0" w:color="auto"/>
            </w:tcBorders>
            <w:hideMark/>
          </w:tcPr>
          <w:p w14:paraId="59F9B612" w14:textId="77777777" w:rsidR="009F1C71" w:rsidRDefault="009F1C71" w:rsidP="0062678E">
            <w:pPr>
              <w:pStyle w:val="TAL"/>
              <w:jc w:val="center"/>
              <w:rPr>
                <w:ins w:id="76" w:author="Sean Sun" w:date="2023-02-03T12:25:00Z"/>
              </w:rPr>
            </w:pPr>
            <w:ins w:id="77" w:author="Sean Sun" w:date="2023-02-03T12:2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BCAABF3" w14:textId="77777777" w:rsidR="009F1C71" w:rsidRDefault="009F1C71" w:rsidP="0062678E">
            <w:pPr>
              <w:pStyle w:val="TAL"/>
              <w:jc w:val="center"/>
              <w:rPr>
                <w:ins w:id="78" w:author="Sean Sun" w:date="2023-02-03T12:25:00Z"/>
              </w:rPr>
            </w:pPr>
            <w:ins w:id="79" w:author="Sean Sun" w:date="2023-02-03T12: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9337A33" w14:textId="77777777" w:rsidR="009F1C71" w:rsidRDefault="009F1C71" w:rsidP="0062678E">
            <w:pPr>
              <w:pStyle w:val="TAL"/>
              <w:jc w:val="center"/>
              <w:rPr>
                <w:ins w:id="80" w:author="Sean Sun" w:date="2023-02-03T12:25:00Z"/>
                <w:lang w:eastAsia="zh-CN"/>
              </w:rPr>
            </w:pPr>
            <w:ins w:id="81" w:author="Sean Sun" w:date="2023-02-03T12:2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E39FBE" w14:textId="77777777" w:rsidR="009F1C71" w:rsidRDefault="009F1C71" w:rsidP="0062678E">
            <w:pPr>
              <w:pStyle w:val="TAL"/>
              <w:jc w:val="center"/>
              <w:rPr>
                <w:ins w:id="82" w:author="Sean Sun" w:date="2023-02-03T12:25:00Z"/>
              </w:rPr>
            </w:pPr>
            <w:ins w:id="83" w:author="Sean Sun" w:date="2023-02-03T12:25:00Z">
              <w:r>
                <w:rPr>
                  <w:rFonts w:cs="Arial"/>
                  <w:lang w:eastAsia="zh-CN"/>
                </w:rPr>
                <w:t>T</w:t>
              </w:r>
            </w:ins>
          </w:p>
        </w:tc>
      </w:tr>
      <w:tr w:rsidR="009F1C71" w14:paraId="1A4B8CC1" w14:textId="77777777" w:rsidTr="0062678E">
        <w:trPr>
          <w:cantSplit/>
          <w:jc w:val="center"/>
          <w:ins w:id="84" w:author="Sean Sun" w:date="2023-02-03T12:25:00Z"/>
        </w:trPr>
        <w:tc>
          <w:tcPr>
            <w:tcW w:w="3507" w:type="dxa"/>
            <w:tcBorders>
              <w:top w:val="single" w:sz="4" w:space="0" w:color="auto"/>
              <w:left w:val="single" w:sz="4" w:space="0" w:color="auto"/>
              <w:bottom w:val="single" w:sz="4" w:space="0" w:color="auto"/>
              <w:right w:val="single" w:sz="4" w:space="0" w:color="auto"/>
            </w:tcBorders>
            <w:hideMark/>
          </w:tcPr>
          <w:p w14:paraId="3B2819A4" w14:textId="77777777" w:rsidR="009F1C71" w:rsidRDefault="009F1C71" w:rsidP="0062678E">
            <w:pPr>
              <w:pStyle w:val="TAL"/>
              <w:rPr>
                <w:ins w:id="85" w:author="Sean Sun" w:date="2023-02-03T12:25:00Z"/>
                <w:rFonts w:ascii="Courier New" w:hAnsi="Courier New" w:cs="Courier New"/>
                <w:lang w:eastAsia="zh-CN"/>
              </w:rPr>
            </w:pPr>
            <w:proofErr w:type="spellStart"/>
            <w:ins w:id="86" w:author="Sean Sun" w:date="2023-02-03T12:25:00Z">
              <w:r w:rsidRPr="009F1C71">
                <w:rPr>
                  <w:rFonts w:ascii="Courier New" w:hAnsi="Courier New" w:cs="Courier New"/>
                  <w:lang w:eastAsia="zh-CN"/>
                </w:rPr>
                <w:t>remotePlmnRangeList</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0C6C69D8" w14:textId="77777777" w:rsidR="009F1C71" w:rsidRDefault="009F1C71" w:rsidP="0062678E">
            <w:pPr>
              <w:pStyle w:val="TAL"/>
              <w:jc w:val="center"/>
              <w:rPr>
                <w:ins w:id="87" w:author="Sean Sun" w:date="2023-02-03T12:25:00Z"/>
              </w:rPr>
            </w:pPr>
            <w:ins w:id="88" w:author="Sean Sun" w:date="2023-02-03T12:25:00Z">
              <w:r>
                <w:t>O</w:t>
              </w:r>
            </w:ins>
          </w:p>
        </w:tc>
        <w:tc>
          <w:tcPr>
            <w:tcW w:w="1232" w:type="dxa"/>
            <w:tcBorders>
              <w:top w:val="single" w:sz="4" w:space="0" w:color="auto"/>
              <w:left w:val="single" w:sz="4" w:space="0" w:color="auto"/>
              <w:bottom w:val="single" w:sz="4" w:space="0" w:color="auto"/>
              <w:right w:val="single" w:sz="4" w:space="0" w:color="auto"/>
            </w:tcBorders>
            <w:hideMark/>
          </w:tcPr>
          <w:p w14:paraId="36253EF6" w14:textId="77777777" w:rsidR="009F1C71" w:rsidRDefault="009F1C71" w:rsidP="0062678E">
            <w:pPr>
              <w:pStyle w:val="TAL"/>
              <w:jc w:val="center"/>
              <w:rPr>
                <w:ins w:id="89" w:author="Sean Sun" w:date="2023-02-03T12:25:00Z"/>
              </w:rPr>
            </w:pPr>
            <w:ins w:id="90" w:author="Sean Sun" w:date="2023-02-03T12:2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DED45BF" w14:textId="77777777" w:rsidR="009F1C71" w:rsidRDefault="009F1C71" w:rsidP="0062678E">
            <w:pPr>
              <w:pStyle w:val="TAL"/>
              <w:jc w:val="center"/>
              <w:rPr>
                <w:ins w:id="91" w:author="Sean Sun" w:date="2023-02-03T12:25:00Z"/>
              </w:rPr>
            </w:pPr>
            <w:ins w:id="92" w:author="Sean Sun" w:date="2023-02-03T12:2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2999D2F" w14:textId="77777777" w:rsidR="009F1C71" w:rsidRDefault="009F1C71" w:rsidP="0062678E">
            <w:pPr>
              <w:pStyle w:val="TAL"/>
              <w:jc w:val="center"/>
              <w:rPr>
                <w:ins w:id="93" w:author="Sean Sun" w:date="2023-02-03T12:25:00Z"/>
                <w:lang w:eastAsia="zh-CN"/>
              </w:rPr>
            </w:pPr>
            <w:ins w:id="94" w:author="Sean Sun" w:date="2023-02-03T12:2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A2FE405" w14:textId="77777777" w:rsidR="009F1C71" w:rsidRDefault="009F1C71" w:rsidP="0062678E">
            <w:pPr>
              <w:pStyle w:val="TAL"/>
              <w:jc w:val="center"/>
              <w:rPr>
                <w:ins w:id="95" w:author="Sean Sun" w:date="2023-02-03T12:25:00Z"/>
              </w:rPr>
            </w:pPr>
            <w:ins w:id="96" w:author="Sean Sun" w:date="2023-02-03T12:25:00Z">
              <w:r>
                <w:rPr>
                  <w:rFonts w:cs="Arial"/>
                  <w:lang w:eastAsia="zh-CN"/>
                </w:rPr>
                <w:t>T</w:t>
              </w:r>
            </w:ins>
          </w:p>
        </w:tc>
      </w:tr>
    </w:tbl>
    <w:p w14:paraId="5F63822E" w14:textId="77777777" w:rsidR="009F1C71" w:rsidRDefault="009F1C71" w:rsidP="009F1C71">
      <w:pPr>
        <w:rPr>
          <w:ins w:id="97" w:author="Sean Sun" w:date="2023-02-03T12:25:00Z"/>
        </w:rPr>
      </w:pPr>
    </w:p>
    <w:p w14:paraId="07861627" w14:textId="77777777" w:rsidR="009F1C71" w:rsidRDefault="009F1C71" w:rsidP="009F1C71">
      <w:pPr>
        <w:pStyle w:val="Heading4"/>
        <w:rPr>
          <w:ins w:id="98" w:author="Sean Sun" w:date="2023-02-03T12:25:00Z"/>
        </w:rPr>
      </w:pPr>
      <w:ins w:id="99" w:author="Sean Sun" w:date="2023-02-03T12:25:00Z">
        <w:r>
          <w:t>5.3.E.3</w:t>
        </w:r>
        <w:r>
          <w:tab/>
          <w:t>Attribute constraints</w:t>
        </w:r>
      </w:ins>
    </w:p>
    <w:p w14:paraId="3E0C77D0" w14:textId="77777777" w:rsidR="009F1C71" w:rsidRDefault="009F1C71" w:rsidP="009F1C71">
      <w:pPr>
        <w:rPr>
          <w:ins w:id="100" w:author="Sean Sun" w:date="2023-02-03T12:25:00Z"/>
        </w:rPr>
      </w:pPr>
      <w:ins w:id="101" w:author="Sean Sun" w:date="2023-02-03T12:25:00Z">
        <w:r>
          <w:t>None.</w:t>
        </w:r>
      </w:ins>
    </w:p>
    <w:p w14:paraId="7F5D2F64" w14:textId="77777777" w:rsidR="009F1C71" w:rsidRDefault="009F1C71" w:rsidP="009F1C71">
      <w:pPr>
        <w:pStyle w:val="Heading4"/>
        <w:rPr>
          <w:ins w:id="102" w:author="Sean Sun" w:date="2023-02-03T12:25:00Z"/>
        </w:rPr>
      </w:pPr>
      <w:ins w:id="103" w:author="Sean Sun" w:date="2023-02-03T12:25:00Z">
        <w:r>
          <w:rPr>
            <w:lang w:eastAsia="zh-CN"/>
          </w:rPr>
          <w:t>5</w:t>
        </w:r>
        <w:r>
          <w:t>.3.E.4</w:t>
        </w:r>
        <w:r>
          <w:tab/>
          <w:t>Notifications</w:t>
        </w:r>
      </w:ins>
    </w:p>
    <w:p w14:paraId="34EFFE73" w14:textId="77777777" w:rsidR="009F1C71" w:rsidRDefault="009F1C71" w:rsidP="009F1C71">
      <w:pPr>
        <w:rPr>
          <w:ins w:id="104" w:author="Sean Sun" w:date="2023-02-03T12:25:00Z"/>
        </w:rPr>
      </w:pPr>
      <w:ins w:id="105" w:author="Sean Sun" w:date="2023-02-03T12:25: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ins w:id="106" w:author="Sean Sun" w:date="2023-02-03T12:34:00Z"/>
          <w:rFonts w:ascii="Courier New" w:hAnsi="Courier New" w:cs="Courier New"/>
          <w:sz w:val="16"/>
          <w:szCs w:val="16"/>
          <w:u w:val="words"/>
        </w:rPr>
      </w:pPr>
    </w:p>
    <w:p w14:paraId="398B276B" w14:textId="0ADD02A1" w:rsidR="00431810" w:rsidRPr="001E0DCD" w:rsidRDefault="00431810" w:rsidP="00431810">
      <w:pPr>
        <w:pStyle w:val="Heading3"/>
        <w:rPr>
          <w:ins w:id="107" w:author="Sean Sun" w:date="2023-02-03T12:34:00Z"/>
          <w:rFonts w:ascii="Courier New" w:hAnsi="Courier New" w:cs="Courier New"/>
          <w:lang w:eastAsia="zh-CN"/>
        </w:rPr>
      </w:pPr>
      <w:ins w:id="108" w:author="Sean Sun" w:date="2023-02-03T12:34:00Z">
        <w:r>
          <w:rPr>
            <w:lang w:eastAsia="zh-CN"/>
          </w:rPr>
          <w:t>5</w:t>
        </w:r>
        <w:r w:rsidRPr="001E0DCD">
          <w:rPr>
            <w:lang w:eastAsia="zh-CN"/>
          </w:rPr>
          <w:t>.3.</w:t>
        </w:r>
        <w:r>
          <w:rPr>
            <w:lang w:eastAsia="zh-CN"/>
          </w:rPr>
          <w:t>F</w:t>
        </w:r>
        <w:r w:rsidRPr="001E0DCD">
          <w:rPr>
            <w:lang w:eastAsia="zh-CN"/>
          </w:rPr>
          <w:tab/>
        </w:r>
        <w:proofErr w:type="spellStart"/>
        <w:r w:rsidRPr="000302BE">
          <w:rPr>
            <w:rFonts w:ascii="Courier New" w:hAnsi="Courier New" w:cs="Courier New"/>
            <w:lang w:eastAsia="zh-CN"/>
          </w:rPr>
          <w:t>Plmn</w:t>
        </w:r>
      </w:ins>
      <w:ins w:id="109" w:author="Sean Sun" w:date="2023-02-03T12:37:00Z">
        <w:r w:rsidR="002E36A4">
          <w:rPr>
            <w:rFonts w:ascii="Courier New" w:hAnsi="Courier New" w:cs="Courier New"/>
            <w:lang w:eastAsia="zh-CN"/>
          </w:rPr>
          <w:t>Range</w:t>
        </w:r>
      </w:ins>
      <w:proofErr w:type="spellEnd"/>
      <w:ins w:id="110" w:author="Sean Sun" w:date="2023-02-03T12:34:00Z">
        <w:r w:rsidRPr="001E0DCD">
          <w:rPr>
            <w:lang w:eastAsia="zh-CN"/>
          </w:rPr>
          <w:t xml:space="preserve"> </w:t>
        </w:r>
        <w:r w:rsidRPr="001E0DCD">
          <w:rPr>
            <w:rFonts w:ascii="Courier New" w:hAnsi="Courier New" w:cs="Courier New"/>
            <w:lang w:eastAsia="zh-CN"/>
          </w:rPr>
          <w:t>&lt;&lt;dataType&gt;&gt;</w:t>
        </w:r>
      </w:ins>
    </w:p>
    <w:p w14:paraId="2A7409E4" w14:textId="217A9BC9" w:rsidR="00431810" w:rsidRPr="001E0DCD" w:rsidRDefault="00431810" w:rsidP="00431810">
      <w:pPr>
        <w:pStyle w:val="Heading4"/>
        <w:rPr>
          <w:ins w:id="111" w:author="Sean Sun" w:date="2023-02-03T12:34:00Z"/>
        </w:rPr>
      </w:pPr>
      <w:ins w:id="112" w:author="Sean Sun" w:date="2023-02-03T12:34:00Z">
        <w:r>
          <w:rPr>
            <w:lang w:eastAsia="zh-CN"/>
          </w:rPr>
          <w:t>5</w:t>
        </w:r>
        <w:r w:rsidRPr="001E0DCD">
          <w:t>.3.</w:t>
        </w:r>
        <w:r>
          <w:t>F</w:t>
        </w:r>
        <w:r w:rsidRPr="001E0DCD">
          <w:t>.1</w:t>
        </w:r>
        <w:r w:rsidRPr="001E0DCD">
          <w:tab/>
          <w:t>Definition</w:t>
        </w:r>
      </w:ins>
    </w:p>
    <w:p w14:paraId="40AC3763" w14:textId="46B26040" w:rsidR="00431810" w:rsidRPr="001E0DCD" w:rsidRDefault="00431810" w:rsidP="00431810">
      <w:pPr>
        <w:rPr>
          <w:ins w:id="113" w:author="Sean Sun" w:date="2023-02-03T12:34:00Z"/>
        </w:rPr>
      </w:pPr>
      <w:ins w:id="114" w:author="Sean Sun" w:date="2023-02-03T12:34:00Z">
        <w:r w:rsidRPr="001E0DCD">
          <w:t xml:space="preserve">This </w:t>
        </w:r>
      </w:ins>
      <w:ins w:id="115" w:author="Sean Sun" w:date="2023-02-03T12:37:00Z">
        <w:r w:rsidR="00661BBB">
          <w:t xml:space="preserve">data type represents </w:t>
        </w:r>
        <w:r w:rsidR="00661BBB">
          <w:rPr>
            <w:rFonts w:cs="Arial"/>
            <w:szCs w:val="18"/>
            <w:lang w:eastAsia="zh-CN"/>
          </w:rPr>
          <w:t>range of PLMN IDs</w:t>
        </w:r>
        <w:r w:rsidR="00661BBB" w:rsidRPr="00690A26">
          <w:rPr>
            <w:rFonts w:cs="Arial"/>
            <w:szCs w:val="18"/>
          </w:rPr>
          <w:t>.</w:t>
        </w:r>
        <w:r w:rsidR="00661BBB">
          <w:t xml:space="preserve"> (See clause </w:t>
        </w:r>
        <w:r w:rsidR="00661BBB" w:rsidRPr="00690A26">
          <w:t>6.1.6.2.</w:t>
        </w:r>
        <w:r w:rsidR="00661BBB">
          <w:t>34 TS 29.510 [23</w:t>
        </w:r>
        <w:r w:rsidR="00F955F6">
          <w:t>])</w:t>
        </w:r>
        <w:r w:rsidR="00D877FF">
          <w:t>.</w:t>
        </w:r>
      </w:ins>
    </w:p>
    <w:p w14:paraId="29D5965A" w14:textId="179FDEA9" w:rsidR="00431810" w:rsidRPr="001E0DCD" w:rsidRDefault="00431810" w:rsidP="00431810">
      <w:pPr>
        <w:pStyle w:val="Heading4"/>
        <w:rPr>
          <w:ins w:id="116" w:author="Sean Sun" w:date="2023-02-03T12:34:00Z"/>
        </w:rPr>
      </w:pPr>
      <w:ins w:id="117" w:author="Sean Sun" w:date="2023-02-03T12:34:00Z">
        <w:r>
          <w:rPr>
            <w:lang w:eastAsia="zh-CN"/>
          </w:rPr>
          <w:t>5</w:t>
        </w:r>
        <w:r w:rsidRPr="001E0DCD">
          <w:t>.3.</w:t>
        </w:r>
        <w:r>
          <w:t>F</w:t>
        </w:r>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431810" w:rsidRPr="001E0DCD" w14:paraId="08216FB8" w14:textId="77777777" w:rsidTr="0062678E">
        <w:trPr>
          <w:cantSplit/>
          <w:trHeight w:val="498"/>
          <w:jc w:val="center"/>
          <w:ins w:id="118" w:author="Sean Sun" w:date="2023-02-03T12:3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F5B5D1" w14:textId="77777777" w:rsidR="00431810" w:rsidRPr="001E0DCD" w:rsidRDefault="00431810" w:rsidP="0062678E">
            <w:pPr>
              <w:pStyle w:val="TAH"/>
              <w:rPr>
                <w:ins w:id="119" w:author="Sean Sun" w:date="2023-02-03T12:34:00Z"/>
              </w:rPr>
            </w:pPr>
            <w:ins w:id="120" w:author="Sean Sun" w:date="2023-02-03T12:34: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4CD277" w14:textId="77777777" w:rsidR="00431810" w:rsidRPr="001E0DCD" w:rsidRDefault="00431810" w:rsidP="0062678E">
            <w:pPr>
              <w:pStyle w:val="TAH"/>
              <w:rPr>
                <w:ins w:id="121" w:author="Sean Sun" w:date="2023-02-03T12:34:00Z"/>
              </w:rPr>
            </w:pPr>
            <w:ins w:id="122" w:author="Sean Sun" w:date="2023-02-03T12:34:00Z">
              <w:r w:rsidRPr="001E0DCD">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2FA46" w14:textId="77777777" w:rsidR="00431810" w:rsidRPr="001E0DCD" w:rsidRDefault="00431810" w:rsidP="0062678E">
            <w:pPr>
              <w:pStyle w:val="TAH"/>
              <w:rPr>
                <w:ins w:id="123" w:author="Sean Sun" w:date="2023-02-03T12:34:00Z"/>
              </w:rPr>
            </w:pPr>
            <w:ins w:id="124" w:author="Sean Sun" w:date="2023-02-03T12:34:00Z">
              <w:r w:rsidRPr="001E0DCD">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B80E25" w14:textId="77777777" w:rsidR="00431810" w:rsidRPr="001E0DCD" w:rsidRDefault="00431810" w:rsidP="0062678E">
            <w:pPr>
              <w:pStyle w:val="TAH"/>
              <w:rPr>
                <w:ins w:id="125" w:author="Sean Sun" w:date="2023-02-03T12:34:00Z"/>
              </w:rPr>
            </w:pPr>
            <w:ins w:id="126" w:author="Sean Sun" w:date="2023-02-03T12:34:00Z">
              <w:r w:rsidRPr="001E0DCD">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037C8E" w14:textId="77777777" w:rsidR="00431810" w:rsidRPr="001E0DCD" w:rsidRDefault="00431810" w:rsidP="0062678E">
            <w:pPr>
              <w:pStyle w:val="TAH"/>
              <w:rPr>
                <w:ins w:id="127" w:author="Sean Sun" w:date="2023-02-03T12:34:00Z"/>
              </w:rPr>
            </w:pPr>
            <w:ins w:id="128" w:author="Sean Sun" w:date="2023-02-03T12:34:00Z">
              <w:r w:rsidRPr="001E0DCD">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CE3704" w14:textId="77777777" w:rsidR="00431810" w:rsidRPr="001E0DCD" w:rsidRDefault="00431810" w:rsidP="0062678E">
            <w:pPr>
              <w:pStyle w:val="TAH"/>
              <w:rPr>
                <w:ins w:id="129" w:author="Sean Sun" w:date="2023-02-03T12:34:00Z"/>
              </w:rPr>
            </w:pPr>
            <w:ins w:id="130" w:author="Sean Sun" w:date="2023-02-03T12:34:00Z">
              <w:r w:rsidRPr="001E0DCD">
                <w:t>isNotifyable</w:t>
              </w:r>
            </w:ins>
          </w:p>
        </w:tc>
      </w:tr>
      <w:tr w:rsidR="00234FD0" w:rsidRPr="001E0DCD" w14:paraId="1061341A" w14:textId="77777777" w:rsidTr="0062678E">
        <w:trPr>
          <w:cantSplit/>
          <w:jc w:val="center"/>
          <w:ins w:id="131" w:author="Sean Sun" w:date="2023-02-03T12:34:00Z"/>
        </w:trPr>
        <w:tc>
          <w:tcPr>
            <w:tcW w:w="1941" w:type="pct"/>
            <w:tcBorders>
              <w:top w:val="single" w:sz="4" w:space="0" w:color="auto"/>
              <w:left w:val="single" w:sz="4" w:space="0" w:color="auto"/>
              <w:bottom w:val="single" w:sz="4" w:space="0" w:color="auto"/>
              <w:right w:val="single" w:sz="4" w:space="0" w:color="auto"/>
            </w:tcBorders>
            <w:hideMark/>
          </w:tcPr>
          <w:p w14:paraId="05C7A277" w14:textId="74B947C1" w:rsidR="00234FD0" w:rsidRPr="007138B5" w:rsidRDefault="00234FD0" w:rsidP="00234FD0">
            <w:pPr>
              <w:pStyle w:val="TAL"/>
              <w:rPr>
                <w:ins w:id="132" w:author="Sean Sun" w:date="2023-02-03T12:34:00Z"/>
                <w:rFonts w:ascii="Courier New" w:hAnsi="Courier New" w:cs="Courier New"/>
                <w:sz w:val="20"/>
                <w:szCs w:val="14"/>
                <w:lang w:eastAsia="zh-CN"/>
              </w:rPr>
            </w:pPr>
            <w:ins w:id="133" w:author="Sean Sun" w:date="2023-02-03T12:37:00Z">
              <w:r>
                <w:rPr>
                  <w:rFonts w:ascii="Courier New" w:hAnsi="Courier New" w:cs="Courier New"/>
                  <w:lang w:eastAsia="zh-CN"/>
                </w:rPr>
                <w:t>start</w:t>
              </w:r>
            </w:ins>
          </w:p>
        </w:tc>
        <w:tc>
          <w:tcPr>
            <w:tcW w:w="523" w:type="pct"/>
            <w:tcBorders>
              <w:top w:val="single" w:sz="4" w:space="0" w:color="auto"/>
              <w:left w:val="single" w:sz="4" w:space="0" w:color="auto"/>
              <w:bottom w:val="single" w:sz="4" w:space="0" w:color="auto"/>
              <w:right w:val="single" w:sz="4" w:space="0" w:color="auto"/>
            </w:tcBorders>
            <w:hideMark/>
          </w:tcPr>
          <w:p w14:paraId="56B060AF" w14:textId="191D311A" w:rsidR="00234FD0" w:rsidRPr="001E0DCD" w:rsidRDefault="00234FD0" w:rsidP="00234FD0">
            <w:pPr>
              <w:pStyle w:val="TAL"/>
              <w:jc w:val="center"/>
              <w:rPr>
                <w:ins w:id="134" w:author="Sean Sun" w:date="2023-02-03T12:34:00Z"/>
                <w:lang w:eastAsia="zh-CN"/>
              </w:rPr>
            </w:pPr>
            <w:ins w:id="135"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hideMark/>
          </w:tcPr>
          <w:p w14:paraId="4779EEEB" w14:textId="77777777" w:rsidR="00234FD0" w:rsidRPr="001E0DCD" w:rsidRDefault="00234FD0" w:rsidP="00234FD0">
            <w:pPr>
              <w:pStyle w:val="TAL"/>
              <w:jc w:val="center"/>
              <w:rPr>
                <w:ins w:id="136" w:author="Sean Sun" w:date="2023-02-03T12:34:00Z"/>
              </w:rPr>
            </w:pPr>
            <w:ins w:id="137"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2BCF82F1" w14:textId="77777777" w:rsidR="00234FD0" w:rsidRPr="001E0DCD" w:rsidRDefault="00234FD0" w:rsidP="00234FD0">
            <w:pPr>
              <w:pStyle w:val="TAL"/>
              <w:jc w:val="center"/>
              <w:rPr>
                <w:ins w:id="138" w:author="Sean Sun" w:date="2023-02-03T12:34:00Z"/>
              </w:rPr>
            </w:pPr>
            <w:ins w:id="139"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hideMark/>
          </w:tcPr>
          <w:p w14:paraId="52DF1BA9" w14:textId="77777777" w:rsidR="00234FD0" w:rsidRPr="001E0DCD" w:rsidRDefault="00234FD0" w:rsidP="00234FD0">
            <w:pPr>
              <w:pStyle w:val="TAL"/>
              <w:jc w:val="center"/>
              <w:rPr>
                <w:ins w:id="140" w:author="Sean Sun" w:date="2023-02-03T12:34:00Z"/>
              </w:rPr>
            </w:pPr>
            <w:ins w:id="141"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54350081" w14:textId="77777777" w:rsidR="00234FD0" w:rsidRPr="001E0DCD" w:rsidRDefault="00234FD0" w:rsidP="00234FD0">
            <w:pPr>
              <w:pStyle w:val="TAL"/>
              <w:jc w:val="center"/>
              <w:rPr>
                <w:ins w:id="142" w:author="Sean Sun" w:date="2023-02-03T12:34:00Z"/>
                <w:lang w:eastAsia="zh-CN"/>
              </w:rPr>
            </w:pPr>
            <w:ins w:id="143" w:author="Sean Sun" w:date="2023-02-03T12:34:00Z">
              <w:r w:rsidRPr="001E0DCD">
                <w:rPr>
                  <w:lang w:eastAsia="zh-CN"/>
                </w:rPr>
                <w:t>T</w:t>
              </w:r>
            </w:ins>
          </w:p>
        </w:tc>
      </w:tr>
      <w:tr w:rsidR="00234FD0" w:rsidRPr="001E0DCD" w14:paraId="005C0802" w14:textId="77777777" w:rsidTr="0062678E">
        <w:trPr>
          <w:cantSplit/>
          <w:jc w:val="center"/>
          <w:ins w:id="144" w:author="Sean Sun" w:date="2023-02-03T12:34:00Z"/>
        </w:trPr>
        <w:tc>
          <w:tcPr>
            <w:tcW w:w="1941" w:type="pct"/>
            <w:tcBorders>
              <w:top w:val="single" w:sz="4" w:space="0" w:color="auto"/>
              <w:left w:val="single" w:sz="4" w:space="0" w:color="auto"/>
              <w:bottom w:val="single" w:sz="4" w:space="0" w:color="auto"/>
              <w:right w:val="single" w:sz="4" w:space="0" w:color="auto"/>
            </w:tcBorders>
          </w:tcPr>
          <w:p w14:paraId="7C1877BF" w14:textId="04FE79D1" w:rsidR="00234FD0" w:rsidRPr="007138B5" w:rsidRDefault="00234FD0" w:rsidP="00234FD0">
            <w:pPr>
              <w:pStyle w:val="TAL"/>
              <w:rPr>
                <w:ins w:id="145" w:author="Sean Sun" w:date="2023-02-03T12:34:00Z"/>
                <w:rFonts w:ascii="Courier New" w:hAnsi="Courier New" w:cs="Courier New"/>
                <w:sz w:val="20"/>
                <w:szCs w:val="14"/>
                <w:lang w:eastAsia="zh-CN"/>
              </w:rPr>
            </w:pPr>
            <w:ins w:id="146" w:author="Sean Sun" w:date="2023-02-03T12:37:00Z">
              <w:r>
                <w:rPr>
                  <w:rFonts w:ascii="Courier New" w:hAnsi="Courier New" w:cs="Courier New"/>
                  <w:lang w:eastAsia="zh-CN"/>
                </w:rPr>
                <w:t>end</w:t>
              </w:r>
            </w:ins>
          </w:p>
        </w:tc>
        <w:tc>
          <w:tcPr>
            <w:tcW w:w="523" w:type="pct"/>
            <w:tcBorders>
              <w:top w:val="single" w:sz="4" w:space="0" w:color="auto"/>
              <w:left w:val="single" w:sz="4" w:space="0" w:color="auto"/>
              <w:bottom w:val="single" w:sz="4" w:space="0" w:color="auto"/>
              <w:right w:val="single" w:sz="4" w:space="0" w:color="auto"/>
            </w:tcBorders>
          </w:tcPr>
          <w:p w14:paraId="51B6E454" w14:textId="3C894D44" w:rsidR="00234FD0" w:rsidRPr="001E0DCD" w:rsidRDefault="00234FD0" w:rsidP="00234FD0">
            <w:pPr>
              <w:pStyle w:val="TAL"/>
              <w:jc w:val="center"/>
              <w:rPr>
                <w:ins w:id="147" w:author="Sean Sun" w:date="2023-02-03T12:34:00Z"/>
                <w:lang w:eastAsia="zh-CN"/>
              </w:rPr>
            </w:pPr>
            <w:ins w:id="148"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tcPr>
          <w:p w14:paraId="706253CA" w14:textId="77777777" w:rsidR="00234FD0" w:rsidRPr="001E0DCD" w:rsidRDefault="00234FD0" w:rsidP="00234FD0">
            <w:pPr>
              <w:pStyle w:val="TAL"/>
              <w:jc w:val="center"/>
              <w:rPr>
                <w:ins w:id="149" w:author="Sean Sun" w:date="2023-02-03T12:34:00Z"/>
              </w:rPr>
            </w:pPr>
            <w:ins w:id="150"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07354E18" w14:textId="77777777" w:rsidR="00234FD0" w:rsidRPr="001E0DCD" w:rsidRDefault="00234FD0" w:rsidP="00234FD0">
            <w:pPr>
              <w:pStyle w:val="TAL"/>
              <w:jc w:val="center"/>
              <w:rPr>
                <w:ins w:id="151" w:author="Sean Sun" w:date="2023-02-03T12:34:00Z"/>
              </w:rPr>
            </w:pPr>
            <w:ins w:id="152"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tcPr>
          <w:p w14:paraId="23019CCD" w14:textId="77777777" w:rsidR="00234FD0" w:rsidRPr="001E0DCD" w:rsidRDefault="00234FD0" w:rsidP="00234FD0">
            <w:pPr>
              <w:pStyle w:val="TAL"/>
              <w:jc w:val="center"/>
              <w:rPr>
                <w:ins w:id="153" w:author="Sean Sun" w:date="2023-02-03T12:34:00Z"/>
              </w:rPr>
            </w:pPr>
            <w:ins w:id="154"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0FE93327" w14:textId="77777777" w:rsidR="00234FD0" w:rsidRPr="001E0DCD" w:rsidRDefault="00234FD0" w:rsidP="00234FD0">
            <w:pPr>
              <w:pStyle w:val="TAL"/>
              <w:jc w:val="center"/>
              <w:rPr>
                <w:ins w:id="155" w:author="Sean Sun" w:date="2023-02-03T12:34:00Z"/>
                <w:lang w:eastAsia="zh-CN"/>
              </w:rPr>
            </w:pPr>
            <w:ins w:id="156" w:author="Sean Sun" w:date="2023-02-03T12:34:00Z">
              <w:r w:rsidRPr="001E0DCD">
                <w:rPr>
                  <w:lang w:eastAsia="zh-CN"/>
                </w:rPr>
                <w:t>T</w:t>
              </w:r>
            </w:ins>
          </w:p>
        </w:tc>
      </w:tr>
      <w:tr w:rsidR="00234FD0" w:rsidRPr="001E0DCD" w14:paraId="60AE3BC8" w14:textId="77777777" w:rsidTr="0062678E">
        <w:trPr>
          <w:cantSplit/>
          <w:jc w:val="center"/>
          <w:ins w:id="157" w:author="Sean Sun" w:date="2023-02-03T12:34:00Z"/>
        </w:trPr>
        <w:tc>
          <w:tcPr>
            <w:tcW w:w="1941" w:type="pct"/>
            <w:tcBorders>
              <w:top w:val="single" w:sz="4" w:space="0" w:color="auto"/>
              <w:left w:val="single" w:sz="4" w:space="0" w:color="auto"/>
              <w:bottom w:val="single" w:sz="4" w:space="0" w:color="auto"/>
              <w:right w:val="single" w:sz="4" w:space="0" w:color="auto"/>
            </w:tcBorders>
          </w:tcPr>
          <w:p w14:paraId="65ABE7FA" w14:textId="70A5E979" w:rsidR="00234FD0" w:rsidRPr="007138B5" w:rsidRDefault="00234FD0" w:rsidP="00234FD0">
            <w:pPr>
              <w:pStyle w:val="TAL"/>
              <w:rPr>
                <w:ins w:id="158" w:author="Sean Sun" w:date="2023-02-03T12:34:00Z"/>
                <w:rFonts w:ascii="Courier New" w:hAnsi="Courier New" w:cs="Courier New"/>
                <w:sz w:val="20"/>
                <w:szCs w:val="14"/>
                <w:lang w:eastAsia="zh-CN"/>
              </w:rPr>
            </w:pPr>
            <w:ins w:id="159" w:author="Sean Sun" w:date="2023-02-03T12:37:00Z">
              <w:r>
                <w:rPr>
                  <w:rFonts w:ascii="Courier New" w:hAnsi="Courier New" w:cs="Courier New"/>
                  <w:lang w:eastAsia="zh-CN"/>
                </w:rPr>
                <w:t>pattern</w:t>
              </w:r>
            </w:ins>
          </w:p>
        </w:tc>
        <w:tc>
          <w:tcPr>
            <w:tcW w:w="523" w:type="pct"/>
            <w:tcBorders>
              <w:top w:val="single" w:sz="4" w:space="0" w:color="auto"/>
              <w:left w:val="single" w:sz="4" w:space="0" w:color="auto"/>
              <w:bottom w:val="single" w:sz="4" w:space="0" w:color="auto"/>
              <w:right w:val="single" w:sz="4" w:space="0" w:color="auto"/>
            </w:tcBorders>
          </w:tcPr>
          <w:p w14:paraId="0EEF44F5" w14:textId="3726F738" w:rsidR="00234FD0" w:rsidRPr="001E0DCD" w:rsidRDefault="00234FD0" w:rsidP="00234FD0">
            <w:pPr>
              <w:pStyle w:val="TAL"/>
              <w:jc w:val="center"/>
              <w:rPr>
                <w:ins w:id="160" w:author="Sean Sun" w:date="2023-02-03T12:34:00Z"/>
                <w:lang w:eastAsia="zh-CN"/>
              </w:rPr>
            </w:pPr>
            <w:ins w:id="161" w:author="Sean Sun" w:date="2023-02-03T12:38:00Z">
              <w:r>
                <w:t>O</w:t>
              </w:r>
            </w:ins>
          </w:p>
        </w:tc>
        <w:tc>
          <w:tcPr>
            <w:tcW w:w="644" w:type="pct"/>
            <w:tcBorders>
              <w:top w:val="single" w:sz="4" w:space="0" w:color="auto"/>
              <w:left w:val="single" w:sz="4" w:space="0" w:color="auto"/>
              <w:bottom w:val="single" w:sz="4" w:space="0" w:color="auto"/>
              <w:right w:val="single" w:sz="4" w:space="0" w:color="auto"/>
            </w:tcBorders>
          </w:tcPr>
          <w:p w14:paraId="0C35126B" w14:textId="77777777" w:rsidR="00234FD0" w:rsidRPr="001E0DCD" w:rsidRDefault="00234FD0" w:rsidP="00234FD0">
            <w:pPr>
              <w:pStyle w:val="TAL"/>
              <w:jc w:val="center"/>
              <w:rPr>
                <w:ins w:id="162" w:author="Sean Sun" w:date="2023-02-03T12:34:00Z"/>
              </w:rPr>
            </w:pPr>
            <w:ins w:id="163" w:author="Sean Sun" w:date="2023-02-03T12:34: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6B105B2D" w14:textId="77777777" w:rsidR="00234FD0" w:rsidRPr="001E0DCD" w:rsidRDefault="00234FD0" w:rsidP="00234FD0">
            <w:pPr>
              <w:pStyle w:val="TAL"/>
              <w:jc w:val="center"/>
              <w:rPr>
                <w:ins w:id="164" w:author="Sean Sun" w:date="2023-02-03T12:34:00Z"/>
              </w:rPr>
            </w:pPr>
            <w:ins w:id="165" w:author="Sean Sun" w:date="2023-02-03T12:34:00Z">
              <w:r>
                <w:t>T</w:t>
              </w:r>
            </w:ins>
          </w:p>
        </w:tc>
        <w:tc>
          <w:tcPr>
            <w:tcW w:w="616" w:type="pct"/>
            <w:tcBorders>
              <w:top w:val="single" w:sz="4" w:space="0" w:color="auto"/>
              <w:left w:val="single" w:sz="4" w:space="0" w:color="auto"/>
              <w:bottom w:val="single" w:sz="4" w:space="0" w:color="auto"/>
              <w:right w:val="single" w:sz="4" w:space="0" w:color="auto"/>
            </w:tcBorders>
          </w:tcPr>
          <w:p w14:paraId="6D86B20C" w14:textId="77777777" w:rsidR="00234FD0" w:rsidRPr="001E0DCD" w:rsidRDefault="00234FD0" w:rsidP="00234FD0">
            <w:pPr>
              <w:pStyle w:val="TAL"/>
              <w:jc w:val="center"/>
              <w:rPr>
                <w:ins w:id="166" w:author="Sean Sun" w:date="2023-02-03T12:34:00Z"/>
              </w:rPr>
            </w:pPr>
            <w:ins w:id="167" w:author="Sean Sun" w:date="2023-02-03T12:34: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63697B5B" w14:textId="77777777" w:rsidR="00234FD0" w:rsidRPr="001E0DCD" w:rsidRDefault="00234FD0" w:rsidP="00234FD0">
            <w:pPr>
              <w:pStyle w:val="TAL"/>
              <w:jc w:val="center"/>
              <w:rPr>
                <w:ins w:id="168" w:author="Sean Sun" w:date="2023-02-03T12:34:00Z"/>
                <w:lang w:eastAsia="zh-CN"/>
              </w:rPr>
            </w:pPr>
            <w:ins w:id="169" w:author="Sean Sun" w:date="2023-02-03T12:34:00Z">
              <w:r w:rsidRPr="001E0DCD">
                <w:rPr>
                  <w:lang w:eastAsia="zh-CN"/>
                </w:rPr>
                <w:t>T</w:t>
              </w:r>
            </w:ins>
          </w:p>
        </w:tc>
      </w:tr>
    </w:tbl>
    <w:p w14:paraId="17384CD0" w14:textId="77777777" w:rsidR="00431810" w:rsidRPr="00E2198D" w:rsidRDefault="00431810" w:rsidP="00431810">
      <w:pPr>
        <w:rPr>
          <w:ins w:id="170" w:author="Sean Sun" w:date="2023-02-03T12:34:00Z"/>
          <w:sz w:val="2"/>
          <w:szCs w:val="2"/>
        </w:rPr>
      </w:pPr>
    </w:p>
    <w:p w14:paraId="65E78347" w14:textId="5B886BEF" w:rsidR="00431810" w:rsidRDefault="00431810" w:rsidP="00431810">
      <w:pPr>
        <w:pStyle w:val="Heading4"/>
        <w:rPr>
          <w:ins w:id="171" w:author="Sean Sun" w:date="2023-02-03T12:38:00Z"/>
        </w:rPr>
      </w:pPr>
      <w:ins w:id="172" w:author="Sean Sun" w:date="2023-02-03T12:34:00Z">
        <w:r>
          <w:rPr>
            <w:lang w:eastAsia="zh-CN"/>
          </w:rPr>
          <w:t>5</w:t>
        </w:r>
        <w:r>
          <w:t>.3.F.3</w:t>
        </w:r>
        <w:r>
          <w:tab/>
          <w:t>Attribute constraints</w:t>
        </w:r>
      </w:ins>
    </w:p>
    <w:p w14:paraId="5C9BE2FF" w14:textId="77777777" w:rsidR="00234FD0" w:rsidRDefault="00234FD0" w:rsidP="00234FD0">
      <w:pPr>
        <w:rPr>
          <w:ins w:id="173" w:author="Sean Sun" w:date="2023-02-03T12:38:00Z"/>
        </w:rPr>
      </w:pPr>
      <w:ins w:id="174" w:author="Sean Sun" w:date="2023-02-03T12:38:00Z">
        <w:r>
          <w:t>None.</w:t>
        </w:r>
      </w:ins>
    </w:p>
    <w:p w14:paraId="67CF53EA" w14:textId="1975B56F" w:rsidR="00431810" w:rsidRPr="001E0DCD" w:rsidRDefault="00431810" w:rsidP="00431810">
      <w:pPr>
        <w:pStyle w:val="Heading4"/>
        <w:rPr>
          <w:ins w:id="175" w:author="Sean Sun" w:date="2023-02-03T12:34:00Z"/>
        </w:rPr>
      </w:pPr>
      <w:ins w:id="176" w:author="Sean Sun" w:date="2023-02-03T12:34:00Z">
        <w:r>
          <w:t>5</w:t>
        </w:r>
        <w:r w:rsidRPr="001E0DCD">
          <w:t>.3.</w:t>
        </w:r>
        <w:r>
          <w:t>F</w:t>
        </w:r>
        <w:r w:rsidRPr="001E0DCD">
          <w:t>.</w:t>
        </w:r>
        <w:r>
          <w:t>4</w:t>
        </w:r>
        <w:r w:rsidRPr="001E0DCD">
          <w:tab/>
          <w:t>Notifications</w:t>
        </w:r>
      </w:ins>
    </w:p>
    <w:p w14:paraId="17D336DD" w14:textId="77777777" w:rsidR="00431810" w:rsidRPr="001E0DCD" w:rsidRDefault="00431810" w:rsidP="00431810">
      <w:pPr>
        <w:rPr>
          <w:ins w:id="177" w:author="Sean Sun" w:date="2023-02-03T12:34:00Z"/>
        </w:rPr>
      </w:pPr>
      <w:ins w:id="178" w:author="Sean Sun" w:date="2023-02-03T12:34:00Z">
        <w:r w:rsidRPr="001E0DCD">
          <w:t xml:space="preserve">The &lt;&lt;IOC&gt;&gt; using this </w:t>
        </w:r>
        <w:r w:rsidRPr="001E0DCD">
          <w:rPr>
            <w:lang w:eastAsia="zh-CN"/>
          </w:rPr>
          <w:t>&lt;&lt;dataType&gt;&gt; as one of its attributes, shall be applicable</w:t>
        </w:r>
        <w:r w:rsidRPr="001E0DCD">
          <w:t>.</w:t>
        </w:r>
      </w:ins>
    </w:p>
    <w:p w14:paraId="5A6D98C8" w14:textId="77777777" w:rsidR="00431810" w:rsidRPr="009F1C71" w:rsidRDefault="00431810" w:rsidP="00D76C28">
      <w:pPr>
        <w:contextualSpacing/>
        <w:rPr>
          <w:rFonts w:ascii="Courier New" w:hAnsi="Courier New" w:cs="Courier New"/>
          <w:sz w:val="16"/>
          <w:szCs w:val="16"/>
          <w:u w:val="words"/>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179" w:name="_Toc59183186"/>
      <w:bookmarkStart w:id="180" w:name="_Toc59184652"/>
      <w:bookmarkStart w:id="181" w:name="_Toc59195587"/>
      <w:bookmarkStart w:id="182" w:name="_Toc59440014"/>
      <w:bookmarkStart w:id="183" w:name="_Toc67990437"/>
      <w:r>
        <w:rPr>
          <w:rFonts w:cs="Arial"/>
          <w:lang w:eastAsia="zh-CN"/>
        </w:rPr>
        <w:t>5.4.1</w:t>
      </w:r>
      <w:r>
        <w:rPr>
          <w:rFonts w:cs="Arial"/>
          <w:lang w:eastAsia="zh-CN"/>
        </w:rPr>
        <w:tab/>
        <w:t>Attribute properties</w:t>
      </w:r>
      <w:bookmarkEnd w:id="179"/>
      <w:bookmarkEnd w:id="180"/>
      <w:bookmarkEnd w:id="181"/>
      <w:bookmarkEnd w:id="182"/>
      <w:bookmarkEnd w:id="183"/>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w:t>
            </w:r>
            <w:proofErr w:type="spellStart"/>
            <w:r>
              <w:t>AMFSet</w:t>
            </w:r>
            <w:proofErr w:type="spellEnd"/>
            <w:r>
              <w:t xml:space="preserve">.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 xml:space="preserve">type: </w:t>
            </w:r>
            <w:proofErr w:type="spellStart"/>
            <w:r w:rsidRPr="002A1C02">
              <w:t>GUAMInfo</w:t>
            </w:r>
            <w:proofErr w:type="spellEnd"/>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 xml:space="preserve">type: </w:t>
            </w:r>
            <w:proofErr w:type="spellStart"/>
            <w:r w:rsidRPr="002A1C02">
              <w:t>GUAMInfo</w:t>
            </w:r>
            <w:proofErr w:type="spellEnd"/>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 xml:space="preserve">type: </w:t>
            </w:r>
            <w:proofErr w:type="spellStart"/>
            <w:r w:rsidRPr="002A1C02">
              <w:t>GUAMInfo</w:t>
            </w:r>
            <w:proofErr w:type="spellEnd"/>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 xml:space="preserve">type: </w:t>
            </w:r>
            <w:proofErr w:type="spellStart"/>
            <w:r w:rsidRPr="002A1C02">
              <w:t>TAIRange</w:t>
            </w:r>
            <w:proofErr w:type="spellEnd"/>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 xml:space="preserve">type: </w:t>
            </w:r>
            <w:proofErr w:type="spellStart"/>
            <w:r w:rsidRPr="008E03C1">
              <w:t>SnssaiSmfInfoItem</w:t>
            </w:r>
            <w:proofErr w:type="spellEnd"/>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proofErr w:type="spellStart"/>
            <w:r>
              <w:t>DnnSmfInfoItem</w:t>
            </w:r>
            <w:proofErr w:type="spellEnd"/>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proofErr w:type="spellStart"/>
            <w:r>
              <w:t>dnai</w:t>
            </w:r>
            <w:proofErr w:type="spellEnd"/>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 xml:space="preserve">e: </w:t>
            </w:r>
            <w:proofErr w:type="spellStart"/>
            <w:r w:rsidRPr="0013079D">
              <w:t>IpAddr</w:t>
            </w:r>
            <w:proofErr w:type="spellEnd"/>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proofErr w:type="spellStart"/>
            <w:r>
              <w:t>boolean</w:t>
            </w:r>
            <w:proofErr w:type="spellEnd"/>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proofErr w:type="spellStart"/>
            <w:r w:rsidRPr="00D37C8A">
              <w:t>nr</w:t>
            </w:r>
            <w:r w:rsidRPr="002A1C02">
              <w:t>TACRange</w:t>
            </w:r>
            <w:proofErr w:type="spellEnd"/>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 xml:space="preserve">type: </w:t>
            </w:r>
            <w:proofErr w:type="spellStart"/>
            <w:r>
              <w:t>ManagedNFProfile</w:t>
            </w:r>
            <w:proofErr w:type="spellEnd"/>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 xml:space="preserve">type: </w:t>
            </w:r>
            <w:proofErr w:type="spellStart"/>
            <w:r w:rsidRPr="002A1C02">
              <w:t>SNPNInfo</w:t>
            </w:r>
            <w:proofErr w:type="spellEnd"/>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proofErr w:type="spellStart"/>
            <w:r>
              <w:rPr>
                <w:rFonts w:cs="Arial"/>
                <w:szCs w:val="18"/>
                <w:lang w:eastAsia="zh-CN"/>
              </w:rPr>
              <w:t>DateTime</w:t>
            </w:r>
            <w:proofErr w:type="spellEnd"/>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proofErr w:type="spellStart"/>
            <w:r w:rsidRPr="00EB5968">
              <w:t>DefaultNotificationSubscription</w:t>
            </w:r>
            <w:proofErr w:type="spellEnd"/>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 xml:space="preserve">type: </w:t>
            </w:r>
            <w:proofErr w:type="spellStart"/>
            <w:r>
              <w:t>HostAddr</w:t>
            </w:r>
            <w:proofErr w:type="spellEnd"/>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proofErr w:type="spellStart"/>
            <w:r w:rsidRPr="00690A26">
              <w:rPr>
                <w:lang w:eastAsia="zh-CN"/>
              </w:rPr>
              <w:t>InterfaceUpfInfoItem</w:t>
            </w:r>
            <w:proofErr w:type="spellEnd"/>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proofErr w:type="spellStart"/>
            <w:r>
              <w:rPr>
                <w:lang w:eastAsia="zh-CN"/>
              </w:rPr>
              <w:t>AtsssCapability</w:t>
            </w:r>
            <w:proofErr w:type="spellEnd"/>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proofErr w:type="spellStart"/>
            <w:r>
              <w:rPr>
                <w:lang w:eastAsia="zh-CN"/>
              </w:rPr>
              <w:t>IpInterface</w:t>
            </w:r>
            <w:proofErr w:type="spellEnd"/>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proofErr w:type="spellStart"/>
            <w:r>
              <w:rPr>
                <w:lang w:eastAsia="zh-CN"/>
              </w:rPr>
              <w:t>IpInterface</w:t>
            </w:r>
            <w:proofErr w:type="spellEnd"/>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proofErr w:type="spellStart"/>
            <w:r>
              <w:rPr>
                <w:lang w:eastAsia="zh-CN"/>
              </w:rPr>
              <w:t>IpInterface</w:t>
            </w:r>
            <w:proofErr w:type="spellEnd"/>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5B34C9F" w14:textId="77777777" w:rsidR="00122656" w:rsidRDefault="00122656" w:rsidP="0062678E">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proofErr w:type="spellStart"/>
            <w:r>
              <w:rPr>
                <w:b w:val="0"/>
              </w:rPr>
              <w:t>ServingLocation</w:t>
            </w:r>
            <w:proofErr w:type="spellEnd"/>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proofErr w:type="spellStart"/>
            <w:r w:rsidRPr="00BF131A">
              <w:t>SupiRange</w:t>
            </w:r>
            <w:proofErr w:type="spellEnd"/>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proofErr w:type="spellStart"/>
            <w:r w:rsidRPr="00BF131A">
              <w:rPr>
                <w:rFonts w:cs="Arial"/>
                <w:szCs w:val="18"/>
              </w:rPr>
              <w:t>IdentityRange</w:t>
            </w:r>
            <w:proofErr w:type="spellEnd"/>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proofErr w:type="spellStart"/>
            <w:r w:rsidRPr="00BF131A">
              <w:t>SupiRange</w:t>
            </w:r>
            <w:proofErr w:type="spellEnd"/>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proofErr w:type="spellStart"/>
            <w:r w:rsidRPr="0014476B">
              <w:t>IdentityRange</w:t>
            </w:r>
            <w:proofErr w:type="spellEnd"/>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proofErr w:type="spellStart"/>
            <w:r w:rsidRPr="0014476B">
              <w:t>IdentityRange</w:t>
            </w:r>
            <w:proofErr w:type="spellEnd"/>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proofErr w:type="spellStart"/>
            <w:r w:rsidRPr="00690A26">
              <w:t>InternalGroupIdRange</w:t>
            </w:r>
            <w:proofErr w:type="spellEnd"/>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proofErr w:type="spellStart"/>
            <w:r>
              <w:t>SuciInfo</w:t>
            </w:r>
            <w:proofErr w:type="spellEnd"/>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proofErr w:type="spellStart"/>
            <w:r w:rsidRPr="00BF131A">
              <w:t>SupiRange</w:t>
            </w:r>
            <w:proofErr w:type="spellEnd"/>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proofErr w:type="spellStart"/>
            <w:r w:rsidRPr="0014476B">
              <w:t>IdentityRange</w:t>
            </w:r>
            <w:proofErr w:type="spellEnd"/>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proofErr w:type="spellStart"/>
            <w:r w:rsidRPr="0014476B">
              <w:t>IdentityRange</w:t>
            </w:r>
            <w:proofErr w:type="spellEnd"/>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proofErr w:type="spellStart"/>
            <w:r>
              <w:t>SharedDataIdRange</w:t>
            </w:r>
            <w:proofErr w:type="spellEnd"/>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proofErr w:type="spellStart"/>
            <w:r>
              <w:rPr>
                <w:rFonts w:ascii="Courier New" w:hAnsi="Courier New"/>
              </w:rPr>
              <w:t>UdsfInfo.grouId</w:t>
            </w:r>
            <w:proofErr w:type="spellEnd"/>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proofErr w:type="spellStart"/>
            <w:r>
              <w:rPr>
                <w:rFonts w:ascii="Courier New" w:hAnsi="Courier New"/>
              </w:rPr>
              <w:t>UdsfInfo.supiRanges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seppPorts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proofErr w:type="spellStart"/>
            <w:r>
              <w:t>ScpDomainInfo</w:t>
            </w:r>
            <w:proofErr w:type="spellEnd"/>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proofErr w:type="spellStart"/>
            <w:r w:rsidRPr="00690A26">
              <w:t>PlmnId</w:t>
            </w:r>
            <w:r>
              <w:t>Nid</w:t>
            </w:r>
            <w:proofErr w:type="spellEnd"/>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eventIds</w:t>
            </w:r>
            <w:proofErr w:type="spellEnd"/>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nwdafCapability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analyticsDelay</w:t>
            </w:r>
            <w:proofErr w:type="spellEnd"/>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servingNfTypeList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servingNfSetIdList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mlAnalyticsList</w:t>
            </w:r>
            <w:proofErr w:type="spellEnd"/>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analyticsAggregation</w:t>
            </w:r>
            <w:proofErr w:type="spellEnd"/>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mlAnalyticsIds</w:t>
            </w:r>
            <w:proofErr w:type="spellEnd"/>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proofErr w:type="spellStart"/>
            <w:r w:rsidRPr="00966DC9">
              <w:rPr>
                <w:rFonts w:ascii="Courier New" w:hAnsi="Courier New"/>
              </w:rPr>
              <w:t>trackingAreaList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proofErr w:type="spellStart"/>
            <w:r>
              <w:rPr>
                <w:rFonts w:ascii="Courier New" w:hAnsi="Courier New"/>
              </w:rPr>
              <w:t>nsacfInfo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proofErr w:type="spellStart"/>
            <w:r w:rsidRPr="009C6395">
              <w:rPr>
                <w:rFonts w:ascii="Courier New" w:hAnsi="Courier New"/>
              </w:rPr>
              <w:t>supportUeSAC</w:t>
            </w:r>
            <w:proofErr w:type="spellEnd"/>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proofErr w:type="spellStart"/>
            <w:r w:rsidRPr="008906FD">
              <w:rPr>
                <w:rFonts w:ascii="Courier New" w:hAnsi="Courier New"/>
              </w:rPr>
              <w:t>supportPduSAC</w:t>
            </w:r>
            <w:proofErr w:type="spellEnd"/>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nefId</w:t>
            </w:r>
            <w:proofErr w:type="spellEnd"/>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appIds</w:t>
            </w:r>
            <w:proofErr w:type="spellEnd"/>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afIds</w:t>
            </w:r>
            <w:proofErr w:type="spellEnd"/>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pfdData</w:t>
            </w:r>
            <w:proofErr w:type="spellEnd"/>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afEeData</w:t>
            </w:r>
            <w:proofErr w:type="spellEnd"/>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servedFqdnList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UnTrustAfInfo.afId</w:t>
            </w:r>
            <w:proofErr w:type="spellEnd"/>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8906FD">
              <w:rPr>
                <w:rFonts w:ascii="Arial" w:hAnsi="Arial" w:cs="Arial"/>
                <w:sz w:val="18"/>
                <w:szCs w:val="18"/>
              </w:rPr>
              <w:t>ExtSnssai</w:t>
            </w:r>
            <w:proofErr w:type="spellEnd"/>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SnssaiInfoItem.dnnInfoList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proofErr w:type="spellStart"/>
            <w:r w:rsidRPr="008906FD">
              <w:rPr>
                <w:rFonts w:ascii="Courier New" w:hAnsi="Courier New" w:cs="Courier New"/>
                <w:lang w:eastAsia="zh-CN"/>
              </w:rPr>
              <w:t>SdRange.end</w:t>
            </w:r>
            <w:proofErr w:type="spellEnd"/>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DnnInfoItem.dnn</w:t>
            </w:r>
            <w:proofErr w:type="spellEnd"/>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proofErr w:type="spellStart"/>
            <w:r w:rsidRPr="0076281E">
              <w:rPr>
                <w:rFonts w:ascii="Courier New" w:hAnsi="Courier New"/>
              </w:rPr>
              <w:t>uasNfFunctionalityInd</w:t>
            </w:r>
            <w:proofErr w:type="spellEnd"/>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proofErr w:type="spellStart"/>
            <w:r>
              <w:rPr>
                <w:rFonts w:ascii="Courier New" w:hAnsi="Courier New"/>
              </w:rPr>
              <w:t>ausfInfo</w:t>
            </w:r>
            <w:proofErr w:type="spellEnd"/>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9C118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9C118F" w14:paraId="7ACF813D" w14:textId="77777777" w:rsidTr="009C118F">
        <w:trPr>
          <w:cantSplit/>
          <w:tblHeader/>
          <w:jc w:val="center"/>
          <w:ins w:id="184"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09EBB2CC" w14:textId="0336DBB5" w:rsidR="009C118F" w:rsidRDefault="009C118F" w:rsidP="0062678E">
            <w:pPr>
              <w:pStyle w:val="TAL"/>
              <w:keepNext w:val="0"/>
              <w:rPr>
                <w:ins w:id="185" w:author="Sean Sun" w:date="2023-02-03T12:26:00Z"/>
                <w:rFonts w:ascii="Courier New" w:hAnsi="Courier New"/>
              </w:rPr>
            </w:pPr>
            <w:proofErr w:type="spellStart"/>
            <w:ins w:id="186" w:author="Sean Sun" w:date="2023-02-03T12:26:00Z">
              <w:r w:rsidRPr="00BA5604">
                <w:rPr>
                  <w:rFonts w:ascii="Courier New" w:hAnsi="Courier New" w:cs="Courier New"/>
                  <w:lang w:eastAsia="zh-CN"/>
                </w:rPr>
                <w:t>smsfInfo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DB98208" w14:textId="77777777" w:rsidR="009C118F" w:rsidRDefault="00B60F0F" w:rsidP="0062678E">
            <w:pPr>
              <w:pStyle w:val="TAL"/>
              <w:rPr>
                <w:ins w:id="187" w:author="Sean Sun" w:date="2023-02-03T12:31:00Z"/>
                <w:rFonts w:cs="Arial"/>
                <w:szCs w:val="18"/>
                <w:lang w:val="fr-FR" w:eastAsia="zh-CN"/>
              </w:rPr>
            </w:pPr>
            <w:ins w:id="188" w:author="Sean Sun" w:date="2023-02-03T12:31:00Z">
              <w:r>
                <w:rPr>
                  <w:rFonts w:cs="Arial"/>
                  <w:szCs w:val="18"/>
                </w:rPr>
                <w:t xml:space="preserve">This attribute represents </w:t>
              </w:r>
              <w:r w:rsidR="00583549">
                <w:rPr>
                  <w:rFonts w:cs="Arial"/>
                  <w:szCs w:val="18"/>
                </w:rPr>
                <w:t>s</w:t>
              </w:r>
              <w:r w:rsidR="00583549" w:rsidRPr="000B3B4A">
                <w:rPr>
                  <w:rFonts w:cs="Arial"/>
                  <w:szCs w:val="18"/>
                </w:rPr>
                <w:t>pecific data for a SMSF.</w:t>
              </w:r>
            </w:ins>
          </w:p>
          <w:p w14:paraId="7D766D06" w14:textId="77777777" w:rsidR="00583549" w:rsidRDefault="00583549" w:rsidP="0062678E">
            <w:pPr>
              <w:pStyle w:val="TAL"/>
              <w:rPr>
                <w:ins w:id="189" w:author="Sean Sun" w:date="2023-02-03T12:31:00Z"/>
                <w:rFonts w:cs="Arial"/>
                <w:szCs w:val="18"/>
                <w:lang w:val="fr-FR" w:eastAsia="zh-CN"/>
              </w:rPr>
            </w:pPr>
          </w:p>
          <w:p w14:paraId="4064FF82" w14:textId="77777777" w:rsidR="00583549" w:rsidRDefault="00583549" w:rsidP="0062678E">
            <w:pPr>
              <w:pStyle w:val="TAL"/>
              <w:rPr>
                <w:ins w:id="190" w:author="Sean Sun" w:date="2023-02-03T12:31:00Z"/>
                <w:rFonts w:cs="Arial"/>
                <w:szCs w:val="18"/>
                <w:lang w:val="fr-FR" w:eastAsia="zh-CN"/>
              </w:rPr>
            </w:pPr>
          </w:p>
          <w:p w14:paraId="3236F13C" w14:textId="7DAAEDA6" w:rsidR="00583549" w:rsidRDefault="00583549" w:rsidP="0062678E">
            <w:pPr>
              <w:pStyle w:val="TAL"/>
              <w:rPr>
                <w:ins w:id="191" w:author="Sean Sun" w:date="2023-02-03T12:26:00Z"/>
                <w:rFonts w:cs="Arial"/>
                <w:szCs w:val="18"/>
              </w:rPr>
            </w:pPr>
            <w:ins w:id="192" w:author="Sean Sun" w:date="2023-02-03T12:31: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75145BE" w14:textId="1193D822" w:rsidR="009C118F" w:rsidRDefault="009C118F" w:rsidP="009C118F">
            <w:pPr>
              <w:keepLines/>
              <w:spacing w:after="0"/>
              <w:rPr>
                <w:ins w:id="193" w:author="Sean Sun" w:date="2023-02-03T12:27:00Z"/>
                <w:rFonts w:ascii="Arial" w:hAnsi="Arial" w:cs="Arial"/>
                <w:sz w:val="18"/>
                <w:szCs w:val="18"/>
              </w:rPr>
            </w:pPr>
            <w:ins w:id="194" w:author="Sean Sun" w:date="2023-02-03T12:27:00Z">
              <w:r>
                <w:rPr>
                  <w:rFonts w:ascii="Arial" w:hAnsi="Arial" w:cs="Arial"/>
                  <w:sz w:val="18"/>
                  <w:szCs w:val="18"/>
                </w:rPr>
                <w:t xml:space="preserve">type: </w:t>
              </w:r>
            </w:ins>
            <w:proofErr w:type="spellStart"/>
            <w:ins w:id="195" w:author="Sean Sun" w:date="2023-02-03T12:30:00Z">
              <w:r w:rsidR="00A718D2">
                <w:rPr>
                  <w:rFonts w:ascii="Arial" w:hAnsi="Arial" w:cs="Arial"/>
                  <w:sz w:val="18"/>
                  <w:szCs w:val="18"/>
                </w:rPr>
                <w:t>SmsfInfo</w:t>
              </w:r>
            </w:ins>
            <w:proofErr w:type="spellEnd"/>
          </w:p>
          <w:p w14:paraId="03ED8822" w14:textId="0B468938" w:rsidR="009C118F" w:rsidRDefault="009C118F" w:rsidP="009C118F">
            <w:pPr>
              <w:keepLines/>
              <w:spacing w:after="0"/>
              <w:rPr>
                <w:ins w:id="196" w:author="Sean Sun" w:date="2023-02-03T12:27:00Z"/>
                <w:rFonts w:ascii="Arial" w:hAnsi="Arial" w:cs="Arial"/>
                <w:sz w:val="18"/>
                <w:szCs w:val="18"/>
              </w:rPr>
            </w:pPr>
            <w:ins w:id="197" w:author="Sean Sun" w:date="2023-02-03T12:27:00Z">
              <w:r>
                <w:rPr>
                  <w:rFonts w:ascii="Arial" w:hAnsi="Arial" w:cs="Arial"/>
                  <w:sz w:val="18"/>
                  <w:szCs w:val="18"/>
                </w:rPr>
                <w:t xml:space="preserve">multiplicity: </w:t>
              </w:r>
            </w:ins>
            <w:ins w:id="198" w:author="Sean Sun" w:date="2023-02-03T12:30:00Z">
              <w:r w:rsidR="00A718D2">
                <w:rPr>
                  <w:rFonts w:ascii="Arial" w:hAnsi="Arial" w:cs="Arial"/>
                  <w:sz w:val="18"/>
                  <w:szCs w:val="18"/>
                </w:rPr>
                <w:t>0</w:t>
              </w:r>
            </w:ins>
            <w:ins w:id="199" w:author="Sean Sun" w:date="2023-02-03T12:27:00Z">
              <w:r>
                <w:rPr>
                  <w:rFonts w:ascii="Arial" w:hAnsi="Arial" w:cs="Arial"/>
                  <w:sz w:val="18"/>
                  <w:szCs w:val="18"/>
                </w:rPr>
                <w:t>..</w:t>
              </w:r>
            </w:ins>
            <w:ins w:id="200" w:author="Sean Sun" w:date="2023-02-03T12:30:00Z">
              <w:r w:rsidR="00A718D2">
                <w:rPr>
                  <w:rFonts w:ascii="Arial" w:hAnsi="Arial" w:cs="Arial"/>
                  <w:sz w:val="18"/>
                  <w:szCs w:val="18"/>
                </w:rPr>
                <w:t>1</w:t>
              </w:r>
            </w:ins>
          </w:p>
          <w:p w14:paraId="4A8C2870" w14:textId="66EBD388" w:rsidR="009C118F" w:rsidRDefault="009C118F" w:rsidP="009C118F">
            <w:pPr>
              <w:keepLines/>
              <w:spacing w:after="0"/>
              <w:rPr>
                <w:ins w:id="201" w:author="Sean Sun" w:date="2023-02-03T12:27:00Z"/>
                <w:rFonts w:ascii="Arial" w:hAnsi="Arial" w:cs="Arial"/>
                <w:sz w:val="18"/>
                <w:szCs w:val="18"/>
              </w:rPr>
            </w:pPr>
            <w:ins w:id="202" w:author="Sean Sun" w:date="2023-02-03T12:27:00Z">
              <w:r>
                <w:rPr>
                  <w:rFonts w:ascii="Arial" w:hAnsi="Arial" w:cs="Arial"/>
                  <w:sz w:val="18"/>
                  <w:szCs w:val="18"/>
                </w:rPr>
                <w:t xml:space="preserve">isOrdered: </w:t>
              </w:r>
            </w:ins>
            <w:ins w:id="203" w:author="Sean Sun" w:date="2023-02-03T12:30:00Z">
              <w:r w:rsidR="00A718D2">
                <w:rPr>
                  <w:rFonts w:ascii="Arial" w:hAnsi="Arial" w:cs="Arial"/>
                  <w:sz w:val="18"/>
                  <w:szCs w:val="18"/>
                </w:rPr>
                <w:t>N/A</w:t>
              </w:r>
            </w:ins>
          </w:p>
          <w:p w14:paraId="7DF83157" w14:textId="6C23241F" w:rsidR="009C118F" w:rsidRDefault="009C118F" w:rsidP="009C118F">
            <w:pPr>
              <w:keepLines/>
              <w:spacing w:after="0"/>
              <w:rPr>
                <w:ins w:id="204" w:author="Sean Sun" w:date="2023-02-03T12:27:00Z"/>
                <w:rFonts w:ascii="Arial" w:hAnsi="Arial" w:cs="Arial"/>
                <w:sz w:val="18"/>
                <w:szCs w:val="18"/>
              </w:rPr>
            </w:pPr>
            <w:ins w:id="205" w:author="Sean Sun" w:date="2023-02-03T12:27:00Z">
              <w:r>
                <w:rPr>
                  <w:rFonts w:ascii="Arial" w:hAnsi="Arial" w:cs="Arial"/>
                  <w:sz w:val="18"/>
                  <w:szCs w:val="18"/>
                </w:rPr>
                <w:t xml:space="preserve">isUnique: </w:t>
              </w:r>
            </w:ins>
            <w:ins w:id="206" w:author="Sean Sun" w:date="2023-02-03T12:30:00Z">
              <w:r w:rsidR="00A718D2">
                <w:rPr>
                  <w:rFonts w:ascii="Arial" w:hAnsi="Arial" w:cs="Arial"/>
                  <w:sz w:val="18"/>
                  <w:szCs w:val="18"/>
                </w:rPr>
                <w:t>N/A</w:t>
              </w:r>
            </w:ins>
          </w:p>
          <w:p w14:paraId="3589E2F2" w14:textId="77777777" w:rsidR="009C118F" w:rsidRDefault="009C118F" w:rsidP="009C118F">
            <w:pPr>
              <w:keepLines/>
              <w:spacing w:after="0"/>
              <w:rPr>
                <w:ins w:id="207" w:author="Sean Sun" w:date="2023-02-03T12:27:00Z"/>
                <w:rFonts w:ascii="Arial" w:hAnsi="Arial" w:cs="Arial"/>
                <w:sz w:val="18"/>
                <w:szCs w:val="18"/>
              </w:rPr>
            </w:pPr>
            <w:ins w:id="208" w:author="Sean Sun" w:date="2023-02-03T12:27:00Z">
              <w:r>
                <w:rPr>
                  <w:rFonts w:ascii="Arial" w:hAnsi="Arial" w:cs="Arial"/>
                  <w:sz w:val="18"/>
                  <w:szCs w:val="18"/>
                </w:rPr>
                <w:t>defaultValue: None</w:t>
              </w:r>
            </w:ins>
          </w:p>
          <w:p w14:paraId="00D15C53" w14:textId="4EBA8308" w:rsidR="009C118F" w:rsidRDefault="009C118F" w:rsidP="009C118F">
            <w:pPr>
              <w:keepLines/>
              <w:spacing w:after="0"/>
              <w:rPr>
                <w:ins w:id="209" w:author="Sean Sun" w:date="2023-02-03T12:26:00Z"/>
                <w:rFonts w:ascii="Arial" w:hAnsi="Arial" w:cs="Arial"/>
                <w:sz w:val="18"/>
                <w:szCs w:val="18"/>
              </w:rPr>
            </w:pPr>
            <w:ins w:id="210" w:author="Sean Sun" w:date="2023-02-03T12:27:00Z">
              <w:r w:rsidRPr="000F2723">
                <w:rPr>
                  <w:rFonts w:ascii="Arial" w:hAnsi="Arial" w:cs="Arial"/>
                  <w:sz w:val="18"/>
                  <w:szCs w:val="18"/>
                </w:rPr>
                <w:t xml:space="preserve">isNullable: </w:t>
              </w:r>
            </w:ins>
            <w:ins w:id="211" w:author="Sean Sun" w:date="2023-03-01T15:27:00Z">
              <w:r w:rsidR="008B7BF0">
                <w:rPr>
                  <w:rFonts w:ascii="Arial" w:hAnsi="Arial" w:cs="Arial"/>
                  <w:sz w:val="18"/>
                  <w:szCs w:val="18"/>
                </w:rPr>
                <w:t>Fals</w:t>
              </w:r>
            </w:ins>
            <w:ins w:id="212" w:author="Sean Sun" w:date="2023-02-03T12:27:00Z">
              <w:r w:rsidRPr="000F2723">
                <w:rPr>
                  <w:rFonts w:ascii="Arial" w:hAnsi="Arial" w:cs="Arial"/>
                  <w:sz w:val="18"/>
                  <w:szCs w:val="18"/>
                </w:rPr>
                <w:t>e</w:t>
              </w:r>
            </w:ins>
          </w:p>
        </w:tc>
      </w:tr>
      <w:tr w:rsidR="009C118F" w14:paraId="6576375D" w14:textId="77777777" w:rsidTr="009C118F">
        <w:trPr>
          <w:cantSplit/>
          <w:tblHeader/>
          <w:jc w:val="center"/>
          <w:ins w:id="213"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1E277CEC" w14:textId="6C09CC49" w:rsidR="009C118F" w:rsidRDefault="009C118F" w:rsidP="009C118F">
            <w:pPr>
              <w:pStyle w:val="TAL"/>
              <w:keepNext w:val="0"/>
              <w:rPr>
                <w:ins w:id="214" w:author="Sean Sun" w:date="2023-02-03T12:26:00Z"/>
                <w:rFonts w:ascii="Courier New" w:hAnsi="Courier New"/>
              </w:rPr>
            </w:pPr>
            <w:proofErr w:type="spellStart"/>
            <w:ins w:id="215" w:author="Sean Sun" w:date="2023-02-03T12:27:00Z">
              <w:r w:rsidRPr="00EE2841">
                <w:rPr>
                  <w:rFonts w:ascii="Courier New" w:hAnsi="Courier New" w:cs="Courier New"/>
                  <w:lang w:eastAsia="zh-CN"/>
                </w:rPr>
                <w:t>roamingUeInd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19A1842" w14:textId="439BD3AD" w:rsidR="00E06B68" w:rsidRPr="00BA5604" w:rsidRDefault="000B6AE5" w:rsidP="00E06B68">
            <w:pPr>
              <w:pStyle w:val="TAL"/>
              <w:rPr>
                <w:ins w:id="216" w:author="Sean Sun" w:date="2023-02-03T12:27:00Z"/>
                <w:rFonts w:cs="Arial"/>
                <w:szCs w:val="18"/>
              </w:rPr>
            </w:pPr>
            <w:ins w:id="217" w:author="Sean Sun" w:date="2023-02-03T14:00:00Z">
              <w:r>
                <w:rPr>
                  <w:rFonts w:cs="Arial"/>
                  <w:szCs w:val="18"/>
                </w:rPr>
                <w:t xml:space="preserve">This attribute </w:t>
              </w:r>
            </w:ins>
            <w:ins w:id="218" w:author="Sean Sun" w:date="2023-02-03T12:27:00Z">
              <w:r w:rsidR="00E06B68" w:rsidRPr="000302BE">
                <w:rPr>
                  <w:rFonts w:cs="Arial"/>
                  <w:szCs w:val="18"/>
                </w:rPr>
                <w:t>indicate</w:t>
              </w:r>
            </w:ins>
            <w:ins w:id="219" w:author="Sean Sun" w:date="2023-02-03T14:01:00Z">
              <w:r>
                <w:rPr>
                  <w:rFonts w:cs="Arial"/>
                  <w:szCs w:val="18"/>
                </w:rPr>
                <w:t>s</w:t>
              </w:r>
            </w:ins>
            <w:ins w:id="220" w:author="Sean Sun" w:date="2023-02-03T12:27:00Z">
              <w:r w:rsidR="00E06B68" w:rsidRPr="000302BE">
                <w:rPr>
                  <w:rFonts w:cs="Arial"/>
                  <w:szCs w:val="18"/>
                </w:rPr>
                <w:t xml:space="preserve"> whether the SMSF can serve roaming UE:</w:t>
              </w:r>
            </w:ins>
          </w:p>
          <w:p w14:paraId="7FA15871" w14:textId="77777777" w:rsidR="00E06B68" w:rsidRPr="00BA5604" w:rsidRDefault="00E06B68" w:rsidP="00E06B68">
            <w:pPr>
              <w:pStyle w:val="TAL"/>
              <w:rPr>
                <w:ins w:id="221" w:author="Sean Sun" w:date="2023-02-03T12:27:00Z"/>
                <w:rFonts w:cs="Arial"/>
                <w:szCs w:val="18"/>
              </w:rPr>
            </w:pPr>
          </w:p>
          <w:p w14:paraId="6BCAD74B" w14:textId="2BB5862F" w:rsidR="00E06B68" w:rsidRPr="00BA5604" w:rsidRDefault="00E06B68" w:rsidP="00E06B68">
            <w:pPr>
              <w:pStyle w:val="TAL"/>
              <w:rPr>
                <w:ins w:id="222" w:author="Sean Sun" w:date="2023-02-03T12:27:00Z"/>
                <w:rFonts w:cs="Arial"/>
                <w:szCs w:val="18"/>
              </w:rPr>
            </w:pPr>
            <w:ins w:id="223" w:author="Sean Sun" w:date="2023-02-03T12:27:00Z">
              <w:r w:rsidRPr="00A22E4F">
                <w:rPr>
                  <w:rFonts w:cs="Arial"/>
                  <w:szCs w:val="18"/>
                </w:rPr>
                <w:t xml:space="preserve">- </w:t>
              </w:r>
            </w:ins>
            <w:ins w:id="224" w:author="Sean Sun" w:date="2023-02-03T12:30:00Z">
              <w:r w:rsidR="009A445C">
                <w:rPr>
                  <w:rFonts w:cs="Arial"/>
                  <w:szCs w:val="18"/>
                </w:rPr>
                <w:t>TRUE</w:t>
              </w:r>
            </w:ins>
            <w:ins w:id="225" w:author="Sean Sun" w:date="2023-02-03T12:27:00Z">
              <w:r w:rsidRPr="000302BE">
                <w:rPr>
                  <w:rFonts w:cs="Arial"/>
                  <w:szCs w:val="18"/>
                </w:rPr>
                <w:t>: the SMSF can support roaming UEs.</w:t>
              </w:r>
            </w:ins>
          </w:p>
          <w:p w14:paraId="5FB235FB" w14:textId="6B2C995F" w:rsidR="00E06B68" w:rsidRPr="00BA5604" w:rsidRDefault="00E06B68" w:rsidP="00E06B68">
            <w:pPr>
              <w:pStyle w:val="TAL"/>
              <w:rPr>
                <w:ins w:id="226" w:author="Sean Sun" w:date="2023-02-03T12:27:00Z"/>
                <w:rFonts w:cs="Arial"/>
                <w:szCs w:val="18"/>
              </w:rPr>
            </w:pPr>
            <w:ins w:id="227" w:author="Sean Sun" w:date="2023-02-03T12:27:00Z">
              <w:r w:rsidRPr="00BA5604">
                <w:rPr>
                  <w:rFonts w:cs="Arial"/>
                  <w:szCs w:val="18"/>
                </w:rPr>
                <w:t xml:space="preserve">- </w:t>
              </w:r>
            </w:ins>
            <w:ins w:id="228" w:author="Sean Sun" w:date="2023-02-03T12:30:00Z">
              <w:r w:rsidR="00A718D2">
                <w:rPr>
                  <w:rFonts w:cs="Arial"/>
                  <w:szCs w:val="18"/>
                </w:rPr>
                <w:t>FALSE</w:t>
              </w:r>
            </w:ins>
            <w:ins w:id="229" w:author="Sean Sun" w:date="2023-02-03T12:27:00Z">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ins>
          </w:p>
          <w:p w14:paraId="52CDC103" w14:textId="77777777" w:rsidR="00E06B68" w:rsidRDefault="00E06B68" w:rsidP="00E06B68">
            <w:pPr>
              <w:pStyle w:val="TAL"/>
              <w:rPr>
                <w:ins w:id="230" w:author="Sean Sun" w:date="2023-02-03T12:27:00Z"/>
                <w:rFonts w:cs="Arial"/>
                <w:szCs w:val="18"/>
              </w:rPr>
            </w:pPr>
          </w:p>
          <w:p w14:paraId="3A728055" w14:textId="77777777" w:rsidR="00E06B68" w:rsidRDefault="00E06B68" w:rsidP="00E06B68">
            <w:pPr>
              <w:pStyle w:val="TAL"/>
              <w:rPr>
                <w:ins w:id="231" w:author="Sean Sun" w:date="2023-02-03T12:29:00Z"/>
                <w:rFonts w:cs="Arial"/>
                <w:szCs w:val="18"/>
              </w:rPr>
            </w:pPr>
            <w:ins w:id="232" w:author="Sean Sun" w:date="2023-02-03T12:27:00Z">
              <w:r>
                <w:rPr>
                  <w:rFonts w:cs="Arial"/>
                  <w:szCs w:val="18"/>
                </w:rPr>
                <w:t>Absence of this IE indicates whether the SMSF can serve roaming UEs is not specified.</w:t>
              </w:r>
            </w:ins>
          </w:p>
          <w:p w14:paraId="047C502D" w14:textId="77777777" w:rsidR="009A445C" w:rsidRDefault="009A445C" w:rsidP="00E06B68">
            <w:pPr>
              <w:pStyle w:val="TAL"/>
              <w:rPr>
                <w:ins w:id="233" w:author="Sean Sun" w:date="2023-02-03T12:27:00Z"/>
                <w:rFonts w:cs="Arial"/>
                <w:szCs w:val="18"/>
              </w:rPr>
            </w:pPr>
          </w:p>
          <w:p w14:paraId="6BF01C75" w14:textId="18338055" w:rsidR="009A445C" w:rsidRDefault="009A445C">
            <w:pPr>
              <w:pStyle w:val="TAL"/>
              <w:rPr>
                <w:ins w:id="234" w:author="Sean Sun" w:date="2023-02-03T12:26:00Z"/>
                <w:rFonts w:cs="Arial"/>
                <w:szCs w:val="18"/>
              </w:rPr>
            </w:pPr>
            <w:ins w:id="235" w:author="Sean Sun" w:date="2023-02-03T12:29:00Z">
              <w:r w:rsidRPr="004970F8">
                <w:rPr>
                  <w:rFonts w:cs="Arial"/>
                  <w:szCs w:val="18"/>
                </w:rPr>
                <w:t xml:space="preserve">AllowedValues: </w:t>
              </w:r>
              <w:r>
                <w:rPr>
                  <w:rFonts w:cs="Arial"/>
                  <w:szCs w:val="18"/>
                </w:rPr>
                <w:t>TRUE, FALSE</w:t>
              </w:r>
            </w:ins>
          </w:p>
        </w:tc>
        <w:tc>
          <w:tcPr>
            <w:tcW w:w="1897" w:type="dxa"/>
            <w:tcBorders>
              <w:top w:val="single" w:sz="4" w:space="0" w:color="auto"/>
              <w:left w:val="single" w:sz="4" w:space="0" w:color="auto"/>
              <w:bottom w:val="single" w:sz="4" w:space="0" w:color="auto"/>
              <w:right w:val="single" w:sz="4" w:space="0" w:color="auto"/>
            </w:tcBorders>
          </w:tcPr>
          <w:p w14:paraId="65349625" w14:textId="34A0386E" w:rsidR="009C118F" w:rsidRDefault="009C118F" w:rsidP="009C118F">
            <w:pPr>
              <w:keepLines/>
              <w:spacing w:after="0"/>
              <w:rPr>
                <w:ins w:id="236" w:author="Sean Sun" w:date="2023-02-03T12:27:00Z"/>
                <w:rFonts w:ascii="Arial" w:hAnsi="Arial" w:cs="Arial"/>
                <w:sz w:val="18"/>
                <w:szCs w:val="18"/>
              </w:rPr>
            </w:pPr>
            <w:ins w:id="237" w:author="Sean Sun" w:date="2023-02-03T12:27:00Z">
              <w:r>
                <w:rPr>
                  <w:rFonts w:ascii="Arial" w:hAnsi="Arial" w:cs="Arial"/>
                  <w:sz w:val="18"/>
                  <w:szCs w:val="18"/>
                </w:rPr>
                <w:t xml:space="preserve">type: </w:t>
              </w:r>
            </w:ins>
            <w:ins w:id="238" w:author="Sean Sun" w:date="2023-02-03T12:29:00Z">
              <w:r w:rsidR="00A412B0" w:rsidRPr="0076281E">
                <w:rPr>
                  <w:rFonts w:ascii="Arial" w:hAnsi="Arial" w:cs="Arial"/>
                  <w:sz w:val="18"/>
                  <w:szCs w:val="18"/>
                </w:rPr>
                <w:t>Boolean</w:t>
              </w:r>
            </w:ins>
          </w:p>
          <w:p w14:paraId="2D70E53B" w14:textId="1F7861ED" w:rsidR="009C118F" w:rsidRDefault="009C118F" w:rsidP="009C118F">
            <w:pPr>
              <w:keepLines/>
              <w:spacing w:after="0"/>
              <w:rPr>
                <w:ins w:id="239" w:author="Sean Sun" w:date="2023-02-03T12:27:00Z"/>
                <w:rFonts w:ascii="Arial" w:hAnsi="Arial" w:cs="Arial"/>
                <w:sz w:val="18"/>
                <w:szCs w:val="18"/>
              </w:rPr>
            </w:pPr>
            <w:ins w:id="240" w:author="Sean Sun" w:date="2023-02-03T12:27:00Z">
              <w:r>
                <w:rPr>
                  <w:rFonts w:ascii="Arial" w:hAnsi="Arial" w:cs="Arial"/>
                  <w:sz w:val="18"/>
                  <w:szCs w:val="18"/>
                </w:rPr>
                <w:t xml:space="preserve">multiplicity: </w:t>
              </w:r>
            </w:ins>
            <w:ins w:id="241" w:author="Sean Sun" w:date="2023-02-03T12:29:00Z">
              <w:r w:rsidR="009A445C">
                <w:rPr>
                  <w:rFonts w:ascii="Arial" w:hAnsi="Arial" w:cs="Arial"/>
                  <w:sz w:val="18"/>
                  <w:szCs w:val="18"/>
                </w:rPr>
                <w:t>0</w:t>
              </w:r>
            </w:ins>
            <w:ins w:id="242" w:author="Sean Sun" w:date="2023-02-03T12:27:00Z">
              <w:r>
                <w:rPr>
                  <w:rFonts w:ascii="Arial" w:hAnsi="Arial" w:cs="Arial"/>
                  <w:sz w:val="18"/>
                  <w:szCs w:val="18"/>
                </w:rPr>
                <w:t>..</w:t>
              </w:r>
            </w:ins>
            <w:ins w:id="243" w:author="Sean Sun" w:date="2023-02-03T12:29:00Z">
              <w:r w:rsidR="009A445C">
                <w:rPr>
                  <w:rFonts w:ascii="Arial" w:hAnsi="Arial" w:cs="Arial"/>
                  <w:sz w:val="18"/>
                  <w:szCs w:val="18"/>
                </w:rPr>
                <w:t>1</w:t>
              </w:r>
            </w:ins>
          </w:p>
          <w:p w14:paraId="5F16CF77" w14:textId="51D49F5B" w:rsidR="009C118F" w:rsidRDefault="009C118F" w:rsidP="009C118F">
            <w:pPr>
              <w:keepLines/>
              <w:spacing w:after="0"/>
              <w:rPr>
                <w:ins w:id="244" w:author="Sean Sun" w:date="2023-02-03T12:27:00Z"/>
                <w:rFonts w:ascii="Arial" w:hAnsi="Arial" w:cs="Arial"/>
                <w:sz w:val="18"/>
                <w:szCs w:val="18"/>
              </w:rPr>
            </w:pPr>
            <w:ins w:id="245" w:author="Sean Sun" w:date="2023-02-03T12:27:00Z">
              <w:r>
                <w:rPr>
                  <w:rFonts w:ascii="Arial" w:hAnsi="Arial" w:cs="Arial"/>
                  <w:sz w:val="18"/>
                  <w:szCs w:val="18"/>
                </w:rPr>
                <w:t xml:space="preserve">isOrdered: </w:t>
              </w:r>
            </w:ins>
            <w:ins w:id="246" w:author="Sean Sun" w:date="2023-02-03T12:30:00Z">
              <w:r w:rsidR="00A718D2">
                <w:rPr>
                  <w:rFonts w:ascii="Arial" w:hAnsi="Arial" w:cs="Arial"/>
                  <w:sz w:val="18"/>
                  <w:szCs w:val="18"/>
                </w:rPr>
                <w:t>N/A</w:t>
              </w:r>
            </w:ins>
          </w:p>
          <w:p w14:paraId="0921E991" w14:textId="15BAF6B0" w:rsidR="009C118F" w:rsidRDefault="009C118F" w:rsidP="009C118F">
            <w:pPr>
              <w:keepLines/>
              <w:spacing w:after="0"/>
              <w:rPr>
                <w:ins w:id="247" w:author="Sean Sun" w:date="2023-02-03T12:27:00Z"/>
                <w:rFonts w:ascii="Arial" w:hAnsi="Arial" w:cs="Arial"/>
                <w:sz w:val="18"/>
                <w:szCs w:val="18"/>
              </w:rPr>
            </w:pPr>
            <w:ins w:id="248" w:author="Sean Sun" w:date="2023-02-03T12:27:00Z">
              <w:r>
                <w:rPr>
                  <w:rFonts w:ascii="Arial" w:hAnsi="Arial" w:cs="Arial"/>
                  <w:sz w:val="18"/>
                  <w:szCs w:val="18"/>
                </w:rPr>
                <w:t xml:space="preserve">isUnique: </w:t>
              </w:r>
            </w:ins>
            <w:ins w:id="249" w:author="Sean Sun" w:date="2023-02-03T12:30:00Z">
              <w:r w:rsidR="00A718D2">
                <w:rPr>
                  <w:rFonts w:ascii="Arial" w:hAnsi="Arial" w:cs="Arial"/>
                  <w:sz w:val="18"/>
                  <w:szCs w:val="18"/>
                </w:rPr>
                <w:t>N/A</w:t>
              </w:r>
            </w:ins>
          </w:p>
          <w:p w14:paraId="750A1147" w14:textId="77777777" w:rsidR="009C118F" w:rsidRDefault="009C118F" w:rsidP="009C118F">
            <w:pPr>
              <w:keepLines/>
              <w:spacing w:after="0"/>
              <w:rPr>
                <w:ins w:id="250" w:author="Sean Sun" w:date="2023-02-03T12:27:00Z"/>
                <w:rFonts w:ascii="Arial" w:hAnsi="Arial" w:cs="Arial"/>
                <w:sz w:val="18"/>
                <w:szCs w:val="18"/>
              </w:rPr>
            </w:pPr>
            <w:ins w:id="251" w:author="Sean Sun" w:date="2023-02-03T12:27:00Z">
              <w:r>
                <w:rPr>
                  <w:rFonts w:ascii="Arial" w:hAnsi="Arial" w:cs="Arial"/>
                  <w:sz w:val="18"/>
                  <w:szCs w:val="18"/>
                </w:rPr>
                <w:t>defaultValue: None</w:t>
              </w:r>
            </w:ins>
          </w:p>
          <w:p w14:paraId="7580B394" w14:textId="2D2B0641" w:rsidR="009C118F" w:rsidRDefault="009C118F" w:rsidP="009C118F">
            <w:pPr>
              <w:keepLines/>
              <w:spacing w:after="0"/>
              <w:rPr>
                <w:ins w:id="252" w:author="Sean Sun" w:date="2023-02-03T12:26:00Z"/>
                <w:rFonts w:ascii="Arial" w:hAnsi="Arial" w:cs="Arial"/>
                <w:sz w:val="18"/>
                <w:szCs w:val="18"/>
              </w:rPr>
            </w:pPr>
            <w:ins w:id="253" w:author="Sean Sun" w:date="2023-02-03T12:27:00Z">
              <w:r w:rsidRPr="000F2723">
                <w:rPr>
                  <w:rFonts w:ascii="Arial" w:hAnsi="Arial" w:cs="Arial"/>
                  <w:sz w:val="18"/>
                  <w:szCs w:val="18"/>
                </w:rPr>
                <w:t xml:space="preserve">isNullable: </w:t>
              </w:r>
            </w:ins>
            <w:ins w:id="254" w:author="Sean Sun" w:date="2023-03-01T15:27:00Z">
              <w:r w:rsidR="008B7BF0">
                <w:rPr>
                  <w:rFonts w:ascii="Arial" w:hAnsi="Arial" w:cs="Arial"/>
                  <w:sz w:val="18"/>
                  <w:szCs w:val="18"/>
                </w:rPr>
                <w:t>Fals</w:t>
              </w:r>
            </w:ins>
            <w:ins w:id="255" w:author="Sean Sun" w:date="2023-02-03T12:27:00Z">
              <w:r w:rsidRPr="000F2723">
                <w:rPr>
                  <w:rFonts w:ascii="Arial" w:hAnsi="Arial" w:cs="Arial"/>
                  <w:sz w:val="18"/>
                  <w:szCs w:val="18"/>
                </w:rPr>
                <w:t>e</w:t>
              </w:r>
            </w:ins>
          </w:p>
        </w:tc>
      </w:tr>
      <w:tr w:rsidR="009C118F" w14:paraId="558C32F8" w14:textId="77777777" w:rsidTr="009C118F">
        <w:trPr>
          <w:cantSplit/>
          <w:tblHeader/>
          <w:jc w:val="center"/>
          <w:ins w:id="256" w:author="Sean Sun" w:date="2023-02-03T12:26:00Z"/>
        </w:trPr>
        <w:tc>
          <w:tcPr>
            <w:tcW w:w="2043" w:type="dxa"/>
            <w:tcBorders>
              <w:top w:val="single" w:sz="4" w:space="0" w:color="auto"/>
              <w:left w:val="single" w:sz="4" w:space="0" w:color="auto"/>
              <w:bottom w:val="single" w:sz="4" w:space="0" w:color="auto"/>
              <w:right w:val="single" w:sz="4" w:space="0" w:color="auto"/>
            </w:tcBorders>
          </w:tcPr>
          <w:p w14:paraId="20EC8475" w14:textId="4EEEF4AB" w:rsidR="009C118F" w:rsidRDefault="009C118F" w:rsidP="009C118F">
            <w:pPr>
              <w:pStyle w:val="TAL"/>
              <w:keepNext w:val="0"/>
              <w:rPr>
                <w:ins w:id="257" w:author="Sean Sun" w:date="2023-02-03T12:26:00Z"/>
                <w:rFonts w:ascii="Courier New" w:hAnsi="Courier New"/>
              </w:rPr>
            </w:pPr>
            <w:proofErr w:type="spellStart"/>
            <w:ins w:id="258" w:author="Sean Sun" w:date="2023-02-03T12:27:00Z">
              <w:r w:rsidRPr="009F1C71">
                <w:rPr>
                  <w:rFonts w:ascii="Courier New" w:hAnsi="Courier New" w:cs="Courier New"/>
                  <w:lang w:eastAsia="zh-CN"/>
                </w:rPr>
                <w:t>remotePlmnRangeList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C921133" w14:textId="269E91CF" w:rsidR="009C118F" w:rsidRDefault="00B862D3">
            <w:pPr>
              <w:pStyle w:val="TAL"/>
              <w:rPr>
                <w:ins w:id="259" w:author="Sean Sun" w:date="2023-02-03T12:28:00Z"/>
              </w:rPr>
            </w:pPr>
            <w:ins w:id="260" w:author="Sean Sun" w:date="2023-02-03T12:27:00Z">
              <w:r>
                <w:t xml:space="preserve">This </w:t>
              </w:r>
            </w:ins>
            <w:ins w:id="261" w:author="Sean Sun" w:date="2023-02-03T14:00:00Z">
              <w:r w:rsidR="000B6AE5">
                <w:rPr>
                  <w:rFonts w:cs="Arial"/>
                  <w:szCs w:val="18"/>
                </w:rPr>
                <w:t>attribute</w:t>
              </w:r>
            </w:ins>
            <w:ins w:id="262" w:author="Sean Sun" w:date="2023-02-03T12:27:00Z">
              <w:r>
                <w:t xml:space="preserve"> indicate</w:t>
              </w:r>
            </w:ins>
            <w:ins w:id="263" w:author="Sean Sun" w:date="2023-02-03T14:03:00Z">
              <w:r w:rsidR="00DA4294">
                <w:t>s</w:t>
              </w:r>
            </w:ins>
            <w:ins w:id="264" w:author="Sean Sun" w:date="2023-02-03T12:27:00Z">
              <w:r>
                <w:t xml:space="preserve">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ins>
          </w:p>
          <w:p w14:paraId="1EB9BB20" w14:textId="77777777" w:rsidR="00A412B0" w:rsidRDefault="00A412B0" w:rsidP="009C118F">
            <w:pPr>
              <w:pStyle w:val="TAL"/>
              <w:rPr>
                <w:ins w:id="265" w:author="Sean Sun" w:date="2023-02-03T12:28:00Z"/>
              </w:rPr>
            </w:pPr>
          </w:p>
          <w:p w14:paraId="65D64C2C" w14:textId="393734EC" w:rsidR="00A412B0" w:rsidRDefault="00A412B0" w:rsidP="009C118F">
            <w:pPr>
              <w:pStyle w:val="TAL"/>
              <w:rPr>
                <w:ins w:id="266" w:author="Sean Sun" w:date="2023-02-03T12:28:00Z"/>
              </w:rPr>
            </w:pPr>
            <w:ins w:id="267" w:author="Sean Sun" w:date="2023-02-03T12:28:00Z">
              <w:r>
                <w:t xml:space="preserve">If the </w:t>
              </w:r>
              <w:proofErr w:type="spellStart"/>
              <w:r w:rsidRPr="0074036F">
                <w:t>roaming</w:t>
              </w:r>
              <w:r>
                <w:t>Ue</w:t>
              </w:r>
              <w:r w:rsidRPr="0074036F">
                <w:t>Ind</w:t>
              </w:r>
              <w:proofErr w:type="spellEnd"/>
              <w:r>
                <w:t xml:space="preserve"> </w:t>
              </w:r>
            </w:ins>
            <w:ins w:id="268" w:author="Sean Sun" w:date="2023-02-03T14:03:00Z">
              <w:r w:rsidR="00DA4294">
                <w:t>attribute</w:t>
              </w:r>
            </w:ins>
            <w:ins w:id="269" w:author="Sean Sun" w:date="2023-02-03T12:28:00Z">
              <w:r>
                <w:t xml:space="preserv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ins>
          </w:p>
          <w:p w14:paraId="311F8ED6" w14:textId="77777777" w:rsidR="00A412B0" w:rsidRDefault="00A412B0" w:rsidP="009C118F">
            <w:pPr>
              <w:pStyle w:val="TAL"/>
              <w:rPr>
                <w:ins w:id="270" w:author="Sean Sun" w:date="2023-02-03T14:03:00Z"/>
              </w:rPr>
            </w:pPr>
          </w:p>
          <w:p w14:paraId="2CA23A3F" w14:textId="22B777D8" w:rsidR="00F66B75" w:rsidRPr="000302BE" w:rsidRDefault="00F66B75" w:rsidP="009C118F">
            <w:pPr>
              <w:pStyle w:val="TAL"/>
              <w:rPr>
                <w:ins w:id="271" w:author="Sean Sun" w:date="2023-02-03T12:26:00Z"/>
              </w:rPr>
            </w:pPr>
            <w:ins w:id="272" w:author="Sean Sun" w:date="2023-02-03T14:03: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5D784BB" w14:textId="2B10A191" w:rsidR="009C118F" w:rsidRDefault="009C118F" w:rsidP="009C118F">
            <w:pPr>
              <w:keepLines/>
              <w:spacing w:after="0"/>
              <w:rPr>
                <w:ins w:id="273" w:author="Sean Sun" w:date="2023-02-03T12:27:00Z"/>
                <w:rFonts w:ascii="Arial" w:hAnsi="Arial" w:cs="Arial"/>
                <w:sz w:val="18"/>
                <w:szCs w:val="18"/>
              </w:rPr>
            </w:pPr>
            <w:ins w:id="274" w:author="Sean Sun" w:date="2023-02-03T12:27:00Z">
              <w:r>
                <w:rPr>
                  <w:rFonts w:ascii="Arial" w:hAnsi="Arial" w:cs="Arial"/>
                  <w:sz w:val="18"/>
                  <w:szCs w:val="18"/>
                </w:rPr>
                <w:t xml:space="preserve">type: </w:t>
              </w:r>
            </w:ins>
            <w:proofErr w:type="spellStart"/>
            <w:ins w:id="275" w:author="Sean Sun" w:date="2023-02-03T12:32:00Z">
              <w:r w:rsidR="00D03B00" w:rsidRPr="00D03B00">
                <w:rPr>
                  <w:rFonts w:ascii="Arial" w:hAnsi="Arial" w:cs="Arial"/>
                  <w:sz w:val="18"/>
                  <w:szCs w:val="18"/>
                </w:rPr>
                <w:t>PlmnRange</w:t>
              </w:r>
            </w:ins>
            <w:proofErr w:type="spellEnd"/>
          </w:p>
          <w:p w14:paraId="380BBC3F" w14:textId="77777777" w:rsidR="009C118F" w:rsidRDefault="009C118F" w:rsidP="009C118F">
            <w:pPr>
              <w:keepLines/>
              <w:spacing w:after="0"/>
              <w:rPr>
                <w:ins w:id="276" w:author="Sean Sun" w:date="2023-02-03T12:27:00Z"/>
                <w:rFonts w:ascii="Arial" w:hAnsi="Arial" w:cs="Arial"/>
                <w:sz w:val="18"/>
                <w:szCs w:val="18"/>
              </w:rPr>
            </w:pPr>
            <w:ins w:id="277" w:author="Sean Sun" w:date="2023-02-03T12:27:00Z">
              <w:r>
                <w:rPr>
                  <w:rFonts w:ascii="Arial" w:hAnsi="Arial" w:cs="Arial"/>
                  <w:sz w:val="18"/>
                  <w:szCs w:val="18"/>
                </w:rPr>
                <w:t>multiplicity: 1..*</w:t>
              </w:r>
            </w:ins>
          </w:p>
          <w:p w14:paraId="35418D36" w14:textId="77777777" w:rsidR="009C118F" w:rsidRDefault="009C118F" w:rsidP="009C118F">
            <w:pPr>
              <w:keepLines/>
              <w:spacing w:after="0"/>
              <w:rPr>
                <w:ins w:id="278" w:author="Sean Sun" w:date="2023-02-03T12:27:00Z"/>
                <w:rFonts w:ascii="Arial" w:hAnsi="Arial" w:cs="Arial"/>
                <w:sz w:val="18"/>
                <w:szCs w:val="18"/>
              </w:rPr>
            </w:pPr>
            <w:ins w:id="279" w:author="Sean Sun" w:date="2023-02-03T12:27:00Z">
              <w:r>
                <w:rPr>
                  <w:rFonts w:ascii="Arial" w:hAnsi="Arial" w:cs="Arial"/>
                  <w:sz w:val="18"/>
                  <w:szCs w:val="18"/>
                </w:rPr>
                <w:t>isOrdered: False</w:t>
              </w:r>
            </w:ins>
          </w:p>
          <w:p w14:paraId="2ED31FAB" w14:textId="77777777" w:rsidR="009C118F" w:rsidRDefault="009C118F" w:rsidP="009C118F">
            <w:pPr>
              <w:keepLines/>
              <w:spacing w:after="0"/>
              <w:rPr>
                <w:ins w:id="280" w:author="Sean Sun" w:date="2023-02-03T12:27:00Z"/>
                <w:rFonts w:ascii="Arial" w:hAnsi="Arial" w:cs="Arial"/>
                <w:sz w:val="18"/>
                <w:szCs w:val="18"/>
              </w:rPr>
            </w:pPr>
            <w:ins w:id="281" w:author="Sean Sun" w:date="2023-02-03T12:27:00Z">
              <w:r>
                <w:rPr>
                  <w:rFonts w:ascii="Arial" w:hAnsi="Arial" w:cs="Arial"/>
                  <w:sz w:val="18"/>
                  <w:szCs w:val="18"/>
                </w:rPr>
                <w:t>isUnique: True</w:t>
              </w:r>
            </w:ins>
          </w:p>
          <w:p w14:paraId="7472AECC" w14:textId="77777777" w:rsidR="009C118F" w:rsidRDefault="009C118F" w:rsidP="009C118F">
            <w:pPr>
              <w:keepLines/>
              <w:spacing w:after="0"/>
              <w:rPr>
                <w:ins w:id="282" w:author="Sean Sun" w:date="2023-02-03T12:27:00Z"/>
                <w:rFonts w:ascii="Arial" w:hAnsi="Arial" w:cs="Arial"/>
                <w:sz w:val="18"/>
                <w:szCs w:val="18"/>
              </w:rPr>
            </w:pPr>
            <w:ins w:id="283" w:author="Sean Sun" w:date="2023-02-03T12:27:00Z">
              <w:r>
                <w:rPr>
                  <w:rFonts w:ascii="Arial" w:hAnsi="Arial" w:cs="Arial"/>
                  <w:sz w:val="18"/>
                  <w:szCs w:val="18"/>
                </w:rPr>
                <w:t>defaultValue: None</w:t>
              </w:r>
            </w:ins>
          </w:p>
          <w:p w14:paraId="66A15023" w14:textId="793DC1A8" w:rsidR="009C118F" w:rsidRDefault="009C118F" w:rsidP="009C118F">
            <w:pPr>
              <w:keepLines/>
              <w:spacing w:after="0"/>
              <w:rPr>
                <w:ins w:id="284" w:author="Sean Sun" w:date="2023-02-03T12:26:00Z"/>
                <w:rFonts w:ascii="Arial" w:hAnsi="Arial" w:cs="Arial"/>
                <w:sz w:val="18"/>
                <w:szCs w:val="18"/>
              </w:rPr>
            </w:pPr>
            <w:ins w:id="285" w:author="Sean Sun" w:date="2023-02-03T12:27:00Z">
              <w:r w:rsidRPr="000F2723">
                <w:rPr>
                  <w:rFonts w:ascii="Arial" w:hAnsi="Arial" w:cs="Arial"/>
                  <w:sz w:val="18"/>
                  <w:szCs w:val="18"/>
                </w:rPr>
                <w:t xml:space="preserve">isNullable: </w:t>
              </w:r>
            </w:ins>
            <w:ins w:id="286" w:author="Sean Sun" w:date="2023-03-01T15:27:00Z">
              <w:r w:rsidR="008B7BF0">
                <w:rPr>
                  <w:rFonts w:ascii="Arial" w:hAnsi="Arial" w:cs="Arial"/>
                  <w:sz w:val="18"/>
                  <w:szCs w:val="18"/>
                </w:rPr>
                <w:t>False</w:t>
              </w:r>
            </w:ins>
          </w:p>
        </w:tc>
      </w:tr>
      <w:tr w:rsidR="00016155" w14:paraId="2ED35FF9" w14:textId="77777777" w:rsidTr="009C118F">
        <w:trPr>
          <w:cantSplit/>
          <w:tblHeader/>
          <w:jc w:val="center"/>
          <w:ins w:id="287"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441993A0" w14:textId="39D8669D" w:rsidR="00016155" w:rsidRPr="009F1C71" w:rsidRDefault="00016155" w:rsidP="009C118F">
            <w:pPr>
              <w:pStyle w:val="TAL"/>
              <w:keepNext w:val="0"/>
              <w:rPr>
                <w:ins w:id="288" w:author="Sean Sun" w:date="2023-02-03T13:49:00Z"/>
                <w:rFonts w:ascii="Courier New" w:hAnsi="Courier New" w:cs="Courier New"/>
                <w:lang w:eastAsia="zh-CN"/>
              </w:rPr>
            </w:pPr>
            <w:proofErr w:type="spellStart"/>
            <w:ins w:id="289" w:author="Sean Sun" w:date="2023-02-03T13:49:00Z">
              <w:r w:rsidRPr="00BA5604">
                <w:rPr>
                  <w:rFonts w:ascii="Courier New" w:hAnsi="Courier New" w:cs="Courier New"/>
                  <w:lang w:eastAsia="zh-CN"/>
                </w:rPr>
                <w:t>Plmn</w:t>
              </w:r>
              <w:r>
                <w:rPr>
                  <w:rFonts w:ascii="Courier New" w:hAnsi="Courier New" w:cs="Courier New"/>
                  <w:lang w:eastAsia="zh-CN"/>
                </w:rPr>
                <w:t>Range.start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D7BE9C0" w14:textId="70057DE4" w:rsidR="00AF42FD" w:rsidRPr="00690A26" w:rsidRDefault="00595178" w:rsidP="00AF42FD">
            <w:pPr>
              <w:pStyle w:val="TAL"/>
              <w:rPr>
                <w:ins w:id="290" w:author="Sean Sun" w:date="2023-02-03T13:50:00Z"/>
                <w:rFonts w:cs="Arial"/>
                <w:szCs w:val="18"/>
                <w:lang w:eastAsia="zh-CN"/>
              </w:rPr>
            </w:pPr>
            <w:ins w:id="291" w:author="Sean Sun" w:date="2023-02-03T14:01:00Z">
              <w:r>
                <w:rPr>
                  <w:rFonts w:cs="Arial"/>
                  <w:szCs w:val="18"/>
                </w:rPr>
                <w:t>This attribute indicates the f</w:t>
              </w:r>
            </w:ins>
            <w:ins w:id="292" w:author="Sean Sun" w:date="2023-02-03T13:50:00Z">
              <w:r w:rsidR="00AF42FD" w:rsidRPr="00690A26">
                <w:rPr>
                  <w:rFonts w:cs="Arial"/>
                  <w:szCs w:val="18"/>
                  <w:lang w:eastAsia="zh-CN"/>
                </w:rPr>
                <w:t>irst value identifying the start of a PLMN range.</w:t>
              </w:r>
            </w:ins>
          </w:p>
          <w:p w14:paraId="45C360E9" w14:textId="77777777" w:rsidR="00AF42FD" w:rsidRPr="00690A26" w:rsidRDefault="00AF42FD" w:rsidP="00AF42FD">
            <w:pPr>
              <w:pStyle w:val="TAL"/>
              <w:rPr>
                <w:ins w:id="293" w:author="Sean Sun" w:date="2023-02-03T13:50:00Z"/>
                <w:rFonts w:cs="Arial"/>
                <w:szCs w:val="18"/>
                <w:lang w:eastAsia="zh-CN"/>
              </w:rPr>
            </w:pPr>
            <w:ins w:id="294" w:author="Sean Sun" w:date="2023-02-03T13:50:00Z">
              <w:r w:rsidRPr="00690A26">
                <w:rPr>
                  <w:rFonts w:cs="Arial"/>
                  <w:szCs w:val="18"/>
                  <w:lang w:eastAsia="zh-CN"/>
                </w:rPr>
                <w:t>The string shall be encoded as follows:</w:t>
              </w:r>
            </w:ins>
          </w:p>
          <w:p w14:paraId="7369B5B7" w14:textId="77777777" w:rsidR="00AF42FD" w:rsidRPr="00690A26" w:rsidRDefault="00AF42FD" w:rsidP="00AF42FD">
            <w:pPr>
              <w:pStyle w:val="TAL"/>
              <w:rPr>
                <w:ins w:id="295" w:author="Sean Sun" w:date="2023-02-03T13:50:00Z"/>
                <w:rFonts w:cs="Arial"/>
                <w:szCs w:val="18"/>
                <w:lang w:eastAsia="zh-CN"/>
              </w:rPr>
            </w:pPr>
            <w:ins w:id="296" w:author="Sean Sun" w:date="2023-02-03T13:50:00Z">
              <w:r w:rsidRPr="00BA5604">
                <w:rPr>
                  <w:rFonts w:cs="Arial"/>
                  <w:szCs w:val="18"/>
                  <w:lang w:eastAsia="zh-CN"/>
                </w:rPr>
                <w:t>&lt;MCC&gt;&lt;MNC&gt;</w:t>
              </w:r>
            </w:ins>
          </w:p>
          <w:p w14:paraId="396D1CF9" w14:textId="77777777" w:rsidR="00AF42FD" w:rsidRPr="00690A26" w:rsidRDefault="00AF42FD" w:rsidP="00AF42FD">
            <w:pPr>
              <w:pStyle w:val="TAL"/>
              <w:rPr>
                <w:ins w:id="297" w:author="Sean Sun" w:date="2023-02-03T13:50:00Z"/>
                <w:rFonts w:cs="Arial"/>
                <w:szCs w:val="18"/>
                <w:lang w:eastAsia="zh-CN"/>
              </w:rPr>
            </w:pPr>
          </w:p>
          <w:p w14:paraId="29FD6116" w14:textId="77777777" w:rsidR="00AF42FD" w:rsidRPr="00690A26" w:rsidRDefault="00AF42FD" w:rsidP="00AF42FD">
            <w:pPr>
              <w:pStyle w:val="TAL"/>
              <w:rPr>
                <w:ins w:id="298" w:author="Sean Sun" w:date="2023-02-03T13:50:00Z"/>
                <w:rFonts w:cs="Arial"/>
                <w:szCs w:val="18"/>
                <w:lang w:eastAsia="zh-CN"/>
              </w:rPr>
            </w:pPr>
            <w:ins w:id="299" w:author="Sean Sun" w:date="2023-02-03T13:50:00Z">
              <w:r w:rsidRPr="000302BE">
                <w:rPr>
                  <w:rFonts w:cs="Arial"/>
                  <w:szCs w:val="18"/>
                  <w:lang w:eastAsia="zh-CN"/>
                </w:rPr>
                <w:t xml:space="preserve">Pattern: </w:t>
              </w:r>
              <w:r w:rsidRPr="00690A26">
                <w:rPr>
                  <w:rFonts w:cs="Arial"/>
                  <w:szCs w:val="18"/>
                  <w:lang w:eastAsia="zh-CN"/>
                </w:rPr>
                <w:t>'^[0-9]{3}[0-9]{2,3}$'</w:t>
              </w:r>
            </w:ins>
          </w:p>
          <w:p w14:paraId="7C045440" w14:textId="77777777" w:rsidR="00016155" w:rsidRDefault="00016155" w:rsidP="00B862D3">
            <w:pPr>
              <w:pStyle w:val="TAL"/>
              <w:rPr>
                <w:ins w:id="300" w:author="Sean Sun" w:date="2023-02-03T13:52:00Z"/>
                <w:rFonts w:cs="Arial"/>
                <w:szCs w:val="18"/>
                <w:lang w:eastAsia="zh-CN"/>
              </w:rPr>
            </w:pPr>
          </w:p>
          <w:p w14:paraId="24414B4D" w14:textId="7E400E09" w:rsidR="00315D56" w:rsidRPr="00BA5604" w:rsidRDefault="00315D56" w:rsidP="00B862D3">
            <w:pPr>
              <w:pStyle w:val="TAL"/>
              <w:rPr>
                <w:ins w:id="301" w:author="Sean Sun" w:date="2023-02-03T13:49:00Z"/>
                <w:rFonts w:cs="Arial"/>
                <w:szCs w:val="18"/>
                <w:lang w:eastAsia="zh-CN"/>
              </w:rPr>
            </w:pPr>
            <w:ins w:id="302"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496E08C" w14:textId="77777777" w:rsidR="00A677B1" w:rsidRPr="0076281E" w:rsidRDefault="00A677B1" w:rsidP="00A677B1">
            <w:pPr>
              <w:keepLines/>
              <w:spacing w:after="0"/>
              <w:rPr>
                <w:ins w:id="303" w:author="Sean Sun" w:date="2023-02-03T13:51:00Z"/>
                <w:rFonts w:ascii="Arial" w:hAnsi="Arial" w:cs="Arial"/>
                <w:sz w:val="18"/>
                <w:szCs w:val="18"/>
              </w:rPr>
            </w:pPr>
            <w:ins w:id="304" w:author="Sean Sun" w:date="2023-02-03T13:51:00Z">
              <w:r w:rsidRPr="0076281E">
                <w:rPr>
                  <w:rFonts w:ascii="Arial" w:hAnsi="Arial" w:cs="Arial"/>
                  <w:sz w:val="18"/>
                  <w:szCs w:val="18"/>
                </w:rPr>
                <w:t>type: String</w:t>
              </w:r>
            </w:ins>
          </w:p>
          <w:p w14:paraId="3B313081" w14:textId="7919DE56" w:rsidR="00A677B1" w:rsidRPr="0076281E" w:rsidRDefault="00A677B1" w:rsidP="00A677B1">
            <w:pPr>
              <w:keepLines/>
              <w:spacing w:after="0"/>
              <w:rPr>
                <w:ins w:id="305" w:author="Sean Sun" w:date="2023-02-03T13:51:00Z"/>
                <w:rFonts w:ascii="Arial" w:hAnsi="Arial" w:cs="Arial"/>
                <w:sz w:val="18"/>
                <w:szCs w:val="18"/>
              </w:rPr>
            </w:pPr>
            <w:ins w:id="306"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691E8FF0" w14:textId="77777777" w:rsidR="00A677B1" w:rsidRPr="0076281E" w:rsidRDefault="00A677B1" w:rsidP="00A677B1">
            <w:pPr>
              <w:keepLines/>
              <w:spacing w:after="0"/>
              <w:rPr>
                <w:ins w:id="307" w:author="Sean Sun" w:date="2023-02-03T13:51:00Z"/>
                <w:rFonts w:ascii="Arial" w:hAnsi="Arial" w:cs="Arial"/>
                <w:sz w:val="18"/>
                <w:szCs w:val="18"/>
              </w:rPr>
            </w:pPr>
            <w:ins w:id="308" w:author="Sean Sun" w:date="2023-02-03T13:51:00Z">
              <w:r w:rsidRPr="0076281E">
                <w:rPr>
                  <w:rFonts w:ascii="Arial" w:hAnsi="Arial" w:cs="Arial"/>
                  <w:sz w:val="18"/>
                  <w:szCs w:val="18"/>
                </w:rPr>
                <w:t>isOrdered: N/A</w:t>
              </w:r>
            </w:ins>
          </w:p>
          <w:p w14:paraId="5484EA8A" w14:textId="77777777" w:rsidR="00A677B1" w:rsidRPr="0076281E" w:rsidRDefault="00A677B1" w:rsidP="00A677B1">
            <w:pPr>
              <w:keepLines/>
              <w:spacing w:after="0"/>
              <w:rPr>
                <w:ins w:id="309" w:author="Sean Sun" w:date="2023-02-03T13:51:00Z"/>
                <w:rFonts w:ascii="Arial" w:hAnsi="Arial" w:cs="Arial"/>
                <w:sz w:val="18"/>
                <w:szCs w:val="18"/>
              </w:rPr>
            </w:pPr>
            <w:ins w:id="310" w:author="Sean Sun" w:date="2023-02-03T13:51:00Z">
              <w:r w:rsidRPr="0076281E">
                <w:rPr>
                  <w:rFonts w:ascii="Arial" w:hAnsi="Arial" w:cs="Arial"/>
                  <w:sz w:val="18"/>
                  <w:szCs w:val="18"/>
                </w:rPr>
                <w:t>isUnique: N/A</w:t>
              </w:r>
            </w:ins>
          </w:p>
          <w:p w14:paraId="0A268FBF" w14:textId="77777777" w:rsidR="00A677B1" w:rsidRPr="0076281E" w:rsidRDefault="00A677B1" w:rsidP="00A677B1">
            <w:pPr>
              <w:keepLines/>
              <w:spacing w:after="0"/>
              <w:rPr>
                <w:ins w:id="311" w:author="Sean Sun" w:date="2023-02-03T13:51:00Z"/>
                <w:rFonts w:ascii="Arial" w:hAnsi="Arial" w:cs="Arial"/>
                <w:sz w:val="18"/>
                <w:szCs w:val="18"/>
              </w:rPr>
            </w:pPr>
            <w:ins w:id="312" w:author="Sean Sun" w:date="2023-02-03T13:51:00Z">
              <w:r w:rsidRPr="0076281E">
                <w:rPr>
                  <w:rFonts w:ascii="Arial" w:hAnsi="Arial" w:cs="Arial"/>
                  <w:sz w:val="18"/>
                  <w:szCs w:val="18"/>
                </w:rPr>
                <w:t>defaultValue: None</w:t>
              </w:r>
            </w:ins>
          </w:p>
          <w:p w14:paraId="77F28B35" w14:textId="04653D2D" w:rsidR="00016155" w:rsidRDefault="00A677B1" w:rsidP="00A677B1">
            <w:pPr>
              <w:keepLines/>
              <w:spacing w:after="0"/>
              <w:rPr>
                <w:ins w:id="313" w:author="Sean Sun" w:date="2023-02-03T13:49:00Z"/>
                <w:rFonts w:ascii="Arial" w:hAnsi="Arial" w:cs="Arial"/>
                <w:sz w:val="18"/>
                <w:szCs w:val="18"/>
              </w:rPr>
            </w:pPr>
            <w:ins w:id="314" w:author="Sean Sun" w:date="2023-02-03T13:51:00Z">
              <w:r w:rsidRPr="0076281E">
                <w:rPr>
                  <w:rFonts w:ascii="Arial" w:hAnsi="Arial" w:cs="Arial"/>
                  <w:sz w:val="18"/>
                  <w:szCs w:val="18"/>
                </w:rPr>
                <w:t>isNullable: False</w:t>
              </w:r>
            </w:ins>
          </w:p>
        </w:tc>
      </w:tr>
      <w:tr w:rsidR="003403B5" w14:paraId="1DCDAF11" w14:textId="77777777" w:rsidTr="009C118F">
        <w:trPr>
          <w:cantSplit/>
          <w:tblHeader/>
          <w:jc w:val="center"/>
          <w:ins w:id="315"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4DE662DC" w14:textId="77034B8A" w:rsidR="003403B5" w:rsidRPr="009F1C71" w:rsidRDefault="003403B5" w:rsidP="003403B5">
            <w:pPr>
              <w:pStyle w:val="TAL"/>
              <w:keepNext w:val="0"/>
              <w:rPr>
                <w:ins w:id="316" w:author="Sean Sun" w:date="2023-02-03T13:49:00Z"/>
                <w:rFonts w:ascii="Courier New" w:hAnsi="Courier New" w:cs="Courier New"/>
                <w:lang w:eastAsia="zh-CN"/>
              </w:rPr>
            </w:pPr>
            <w:proofErr w:type="spellStart"/>
            <w:ins w:id="317" w:author="Sean Sun" w:date="2023-02-03T13:49:00Z">
              <w:r w:rsidRPr="00BA5604">
                <w:rPr>
                  <w:rFonts w:ascii="Courier New" w:hAnsi="Courier New" w:cs="Courier New"/>
                  <w:lang w:eastAsia="zh-CN"/>
                </w:rPr>
                <w:t>Plmn</w:t>
              </w:r>
              <w:r>
                <w:rPr>
                  <w:rFonts w:ascii="Courier New" w:hAnsi="Courier New" w:cs="Courier New"/>
                  <w:lang w:eastAsia="zh-CN"/>
                </w:rPr>
                <w:t>Range.e</w:t>
              </w:r>
            </w:ins>
            <w:ins w:id="318" w:author="Sean Sun" w:date="2023-02-03T13:50:00Z">
              <w:r>
                <w:rPr>
                  <w:rFonts w:ascii="Courier New" w:hAnsi="Courier New" w:cs="Courier New"/>
                  <w:lang w:eastAsia="zh-CN"/>
                </w:rPr>
                <w:t>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0342454" w14:textId="381D7C95" w:rsidR="003403B5" w:rsidRPr="00690A26" w:rsidRDefault="00595178" w:rsidP="003403B5">
            <w:pPr>
              <w:pStyle w:val="TAL"/>
              <w:rPr>
                <w:ins w:id="319" w:author="Sean Sun" w:date="2023-02-03T13:50:00Z"/>
                <w:rFonts w:cs="Arial"/>
                <w:szCs w:val="18"/>
                <w:lang w:eastAsia="zh-CN"/>
              </w:rPr>
            </w:pPr>
            <w:ins w:id="320" w:author="Sean Sun" w:date="2023-02-03T14:01:00Z">
              <w:r>
                <w:rPr>
                  <w:rFonts w:cs="Arial"/>
                  <w:szCs w:val="18"/>
                </w:rPr>
                <w:t>This attribute indicates the l</w:t>
              </w:r>
            </w:ins>
            <w:ins w:id="321" w:author="Sean Sun" w:date="2023-02-03T13:50:00Z">
              <w:r w:rsidR="003403B5" w:rsidRPr="00690A26">
                <w:rPr>
                  <w:rFonts w:cs="Arial"/>
                  <w:szCs w:val="18"/>
                  <w:lang w:eastAsia="zh-CN"/>
                </w:rPr>
                <w:t>ast value identifying the end of a PLMN range.</w:t>
              </w:r>
            </w:ins>
          </w:p>
          <w:p w14:paraId="3B625C0B" w14:textId="77777777" w:rsidR="003403B5" w:rsidRPr="00690A26" w:rsidRDefault="003403B5" w:rsidP="003403B5">
            <w:pPr>
              <w:pStyle w:val="TAL"/>
              <w:rPr>
                <w:ins w:id="322" w:author="Sean Sun" w:date="2023-02-03T13:50:00Z"/>
                <w:rFonts w:cs="Arial"/>
                <w:szCs w:val="18"/>
                <w:lang w:eastAsia="zh-CN"/>
              </w:rPr>
            </w:pPr>
            <w:ins w:id="323" w:author="Sean Sun" w:date="2023-02-03T13:50:00Z">
              <w:r w:rsidRPr="00690A26">
                <w:rPr>
                  <w:rFonts w:cs="Arial"/>
                  <w:szCs w:val="18"/>
                  <w:lang w:eastAsia="zh-CN"/>
                </w:rPr>
                <w:t>The string shall be encoded as follows:</w:t>
              </w:r>
            </w:ins>
          </w:p>
          <w:p w14:paraId="4771EE4F" w14:textId="77777777" w:rsidR="003403B5" w:rsidRPr="00690A26" w:rsidRDefault="003403B5" w:rsidP="003403B5">
            <w:pPr>
              <w:pStyle w:val="TAL"/>
              <w:rPr>
                <w:ins w:id="324" w:author="Sean Sun" w:date="2023-02-03T13:50:00Z"/>
                <w:rFonts w:cs="Arial"/>
                <w:szCs w:val="18"/>
                <w:lang w:eastAsia="zh-CN"/>
              </w:rPr>
            </w:pPr>
            <w:ins w:id="325" w:author="Sean Sun" w:date="2023-02-03T13:50:00Z">
              <w:r w:rsidRPr="00BA5604">
                <w:rPr>
                  <w:rFonts w:cs="Arial"/>
                  <w:szCs w:val="18"/>
                  <w:lang w:eastAsia="zh-CN"/>
                </w:rPr>
                <w:t>&lt;MCC&gt;&lt;MNC&gt;</w:t>
              </w:r>
            </w:ins>
          </w:p>
          <w:p w14:paraId="78D01E25" w14:textId="77777777" w:rsidR="003403B5" w:rsidRPr="00690A26" w:rsidRDefault="003403B5" w:rsidP="003403B5">
            <w:pPr>
              <w:pStyle w:val="TAL"/>
              <w:rPr>
                <w:ins w:id="326" w:author="Sean Sun" w:date="2023-02-03T13:50:00Z"/>
                <w:rFonts w:cs="Arial"/>
                <w:szCs w:val="18"/>
                <w:lang w:eastAsia="zh-CN"/>
              </w:rPr>
            </w:pPr>
          </w:p>
          <w:p w14:paraId="63215C4A" w14:textId="77777777" w:rsidR="003403B5" w:rsidRPr="00690A26" w:rsidRDefault="003403B5" w:rsidP="003403B5">
            <w:pPr>
              <w:pStyle w:val="TAL"/>
              <w:rPr>
                <w:ins w:id="327" w:author="Sean Sun" w:date="2023-02-03T13:50:00Z"/>
                <w:rFonts w:cs="Arial"/>
                <w:szCs w:val="18"/>
                <w:lang w:eastAsia="zh-CN"/>
              </w:rPr>
            </w:pPr>
            <w:ins w:id="328" w:author="Sean Sun" w:date="2023-02-03T13:50:00Z">
              <w:r w:rsidRPr="000302BE">
                <w:rPr>
                  <w:rFonts w:cs="Arial"/>
                  <w:szCs w:val="18"/>
                  <w:lang w:eastAsia="zh-CN"/>
                </w:rPr>
                <w:t xml:space="preserve">Pattern: </w:t>
              </w:r>
              <w:r w:rsidRPr="00690A26">
                <w:rPr>
                  <w:rFonts w:cs="Arial"/>
                  <w:szCs w:val="18"/>
                  <w:lang w:eastAsia="zh-CN"/>
                </w:rPr>
                <w:t>'^[0-9]{3}[0-9]{2,3}$'</w:t>
              </w:r>
            </w:ins>
          </w:p>
          <w:p w14:paraId="735AAA77" w14:textId="77777777" w:rsidR="003403B5" w:rsidRDefault="003403B5" w:rsidP="003403B5">
            <w:pPr>
              <w:pStyle w:val="TAL"/>
              <w:rPr>
                <w:ins w:id="329" w:author="Sean Sun" w:date="2023-02-03T13:52:00Z"/>
                <w:rFonts w:cs="Arial"/>
                <w:szCs w:val="18"/>
                <w:lang w:eastAsia="zh-CN"/>
              </w:rPr>
            </w:pPr>
          </w:p>
          <w:p w14:paraId="1A6B78BA" w14:textId="784A7FC1" w:rsidR="00315D56" w:rsidRPr="00BA5604" w:rsidRDefault="00315D56" w:rsidP="003403B5">
            <w:pPr>
              <w:pStyle w:val="TAL"/>
              <w:rPr>
                <w:ins w:id="330" w:author="Sean Sun" w:date="2023-02-03T13:49:00Z"/>
                <w:rFonts w:cs="Arial"/>
                <w:szCs w:val="18"/>
                <w:lang w:eastAsia="zh-CN"/>
              </w:rPr>
            </w:pPr>
            <w:ins w:id="331"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4E5823" w14:textId="77777777" w:rsidR="00A677B1" w:rsidRPr="0076281E" w:rsidRDefault="00A677B1" w:rsidP="00A677B1">
            <w:pPr>
              <w:keepLines/>
              <w:spacing w:after="0"/>
              <w:rPr>
                <w:ins w:id="332" w:author="Sean Sun" w:date="2023-02-03T13:51:00Z"/>
                <w:rFonts w:ascii="Arial" w:hAnsi="Arial" w:cs="Arial"/>
                <w:sz w:val="18"/>
                <w:szCs w:val="18"/>
              </w:rPr>
            </w:pPr>
            <w:ins w:id="333" w:author="Sean Sun" w:date="2023-02-03T13:51:00Z">
              <w:r w:rsidRPr="0076281E">
                <w:rPr>
                  <w:rFonts w:ascii="Arial" w:hAnsi="Arial" w:cs="Arial"/>
                  <w:sz w:val="18"/>
                  <w:szCs w:val="18"/>
                </w:rPr>
                <w:t>type: String</w:t>
              </w:r>
            </w:ins>
          </w:p>
          <w:p w14:paraId="539815A6" w14:textId="77777777" w:rsidR="00A677B1" w:rsidRPr="0076281E" w:rsidRDefault="00A677B1" w:rsidP="00A677B1">
            <w:pPr>
              <w:keepLines/>
              <w:spacing w:after="0"/>
              <w:rPr>
                <w:ins w:id="334" w:author="Sean Sun" w:date="2023-02-03T13:51:00Z"/>
                <w:rFonts w:ascii="Arial" w:hAnsi="Arial" w:cs="Arial"/>
                <w:sz w:val="18"/>
                <w:szCs w:val="18"/>
              </w:rPr>
            </w:pPr>
            <w:ins w:id="335"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0C836078" w14:textId="77777777" w:rsidR="00A677B1" w:rsidRPr="0076281E" w:rsidRDefault="00A677B1" w:rsidP="00A677B1">
            <w:pPr>
              <w:keepLines/>
              <w:spacing w:after="0"/>
              <w:rPr>
                <w:ins w:id="336" w:author="Sean Sun" w:date="2023-02-03T13:51:00Z"/>
                <w:rFonts w:ascii="Arial" w:hAnsi="Arial" w:cs="Arial"/>
                <w:sz w:val="18"/>
                <w:szCs w:val="18"/>
              </w:rPr>
            </w:pPr>
            <w:ins w:id="337" w:author="Sean Sun" w:date="2023-02-03T13:51:00Z">
              <w:r w:rsidRPr="0076281E">
                <w:rPr>
                  <w:rFonts w:ascii="Arial" w:hAnsi="Arial" w:cs="Arial"/>
                  <w:sz w:val="18"/>
                  <w:szCs w:val="18"/>
                </w:rPr>
                <w:t>isOrdered: N/A</w:t>
              </w:r>
            </w:ins>
          </w:p>
          <w:p w14:paraId="271882EF" w14:textId="77777777" w:rsidR="00A677B1" w:rsidRPr="0076281E" w:rsidRDefault="00A677B1" w:rsidP="00A677B1">
            <w:pPr>
              <w:keepLines/>
              <w:spacing w:after="0"/>
              <w:rPr>
                <w:ins w:id="338" w:author="Sean Sun" w:date="2023-02-03T13:51:00Z"/>
                <w:rFonts w:ascii="Arial" w:hAnsi="Arial" w:cs="Arial"/>
                <w:sz w:val="18"/>
                <w:szCs w:val="18"/>
              </w:rPr>
            </w:pPr>
            <w:ins w:id="339" w:author="Sean Sun" w:date="2023-02-03T13:51:00Z">
              <w:r w:rsidRPr="0076281E">
                <w:rPr>
                  <w:rFonts w:ascii="Arial" w:hAnsi="Arial" w:cs="Arial"/>
                  <w:sz w:val="18"/>
                  <w:szCs w:val="18"/>
                </w:rPr>
                <w:t>isUnique: N/A</w:t>
              </w:r>
            </w:ins>
          </w:p>
          <w:p w14:paraId="7263CC29" w14:textId="77777777" w:rsidR="00A677B1" w:rsidRPr="0076281E" w:rsidRDefault="00A677B1" w:rsidP="00A677B1">
            <w:pPr>
              <w:keepLines/>
              <w:spacing w:after="0"/>
              <w:rPr>
                <w:ins w:id="340" w:author="Sean Sun" w:date="2023-02-03T13:51:00Z"/>
                <w:rFonts w:ascii="Arial" w:hAnsi="Arial" w:cs="Arial"/>
                <w:sz w:val="18"/>
                <w:szCs w:val="18"/>
              </w:rPr>
            </w:pPr>
            <w:ins w:id="341" w:author="Sean Sun" w:date="2023-02-03T13:51:00Z">
              <w:r w:rsidRPr="0076281E">
                <w:rPr>
                  <w:rFonts w:ascii="Arial" w:hAnsi="Arial" w:cs="Arial"/>
                  <w:sz w:val="18"/>
                  <w:szCs w:val="18"/>
                </w:rPr>
                <w:t>defaultValue: None</w:t>
              </w:r>
            </w:ins>
          </w:p>
          <w:p w14:paraId="28033324" w14:textId="799C29B7" w:rsidR="003403B5" w:rsidRDefault="00A677B1" w:rsidP="00A677B1">
            <w:pPr>
              <w:keepLines/>
              <w:spacing w:after="0"/>
              <w:rPr>
                <w:ins w:id="342" w:author="Sean Sun" w:date="2023-02-03T13:49:00Z"/>
                <w:rFonts w:ascii="Arial" w:hAnsi="Arial" w:cs="Arial"/>
                <w:sz w:val="18"/>
                <w:szCs w:val="18"/>
              </w:rPr>
            </w:pPr>
            <w:ins w:id="343" w:author="Sean Sun" w:date="2023-02-03T13:51:00Z">
              <w:r w:rsidRPr="0076281E">
                <w:rPr>
                  <w:rFonts w:ascii="Arial" w:hAnsi="Arial" w:cs="Arial"/>
                  <w:sz w:val="18"/>
                  <w:szCs w:val="18"/>
                </w:rPr>
                <w:t>isNullable: False</w:t>
              </w:r>
            </w:ins>
          </w:p>
        </w:tc>
      </w:tr>
      <w:tr w:rsidR="003403B5" w14:paraId="6F5D35AE" w14:textId="77777777" w:rsidTr="009C118F">
        <w:trPr>
          <w:cantSplit/>
          <w:tblHeader/>
          <w:jc w:val="center"/>
          <w:ins w:id="344" w:author="Sean Sun" w:date="2023-02-03T13:49:00Z"/>
        </w:trPr>
        <w:tc>
          <w:tcPr>
            <w:tcW w:w="2043" w:type="dxa"/>
            <w:tcBorders>
              <w:top w:val="single" w:sz="4" w:space="0" w:color="auto"/>
              <w:left w:val="single" w:sz="4" w:space="0" w:color="auto"/>
              <w:bottom w:val="single" w:sz="4" w:space="0" w:color="auto"/>
              <w:right w:val="single" w:sz="4" w:space="0" w:color="auto"/>
            </w:tcBorders>
          </w:tcPr>
          <w:p w14:paraId="7F6B2BFB" w14:textId="706C56FF" w:rsidR="003403B5" w:rsidRPr="009F1C71" w:rsidRDefault="003403B5" w:rsidP="003403B5">
            <w:pPr>
              <w:pStyle w:val="TAL"/>
              <w:keepNext w:val="0"/>
              <w:rPr>
                <w:ins w:id="345" w:author="Sean Sun" w:date="2023-02-03T13:49:00Z"/>
                <w:rFonts w:ascii="Courier New" w:hAnsi="Courier New" w:cs="Courier New"/>
                <w:lang w:eastAsia="zh-CN"/>
              </w:rPr>
            </w:pPr>
            <w:proofErr w:type="spellStart"/>
            <w:ins w:id="346" w:author="Sean Sun" w:date="2023-02-03T13:49:00Z">
              <w:r w:rsidRPr="00BA5604">
                <w:rPr>
                  <w:rFonts w:ascii="Courier New" w:hAnsi="Courier New" w:cs="Courier New"/>
                  <w:lang w:eastAsia="zh-CN"/>
                </w:rPr>
                <w:t>Plmn</w:t>
              </w:r>
              <w:r>
                <w:rPr>
                  <w:rFonts w:ascii="Courier New" w:hAnsi="Courier New" w:cs="Courier New"/>
                  <w:lang w:eastAsia="zh-CN"/>
                </w:rPr>
                <w:t>Range</w:t>
              </w:r>
            </w:ins>
            <w:ins w:id="347" w:author="Sean Sun" w:date="2023-02-03T13:50:00Z">
              <w:r>
                <w:rPr>
                  <w:rFonts w:ascii="Courier New" w:hAnsi="Courier New" w:cs="Courier New"/>
                  <w:lang w:eastAsia="zh-CN"/>
                </w:rPr>
                <w:t>.pattern</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8907AD0" w14:textId="4BB8FCFB" w:rsidR="003403B5" w:rsidRDefault="00595178" w:rsidP="003403B5">
            <w:pPr>
              <w:pStyle w:val="TAL"/>
              <w:rPr>
                <w:ins w:id="348" w:author="Sean Sun" w:date="2023-02-03T14:01:00Z"/>
                <w:rFonts w:cs="Arial"/>
                <w:szCs w:val="18"/>
                <w:lang w:eastAsia="zh-CN"/>
              </w:rPr>
            </w:pPr>
            <w:ins w:id="349" w:author="Sean Sun" w:date="2023-02-03T14:01:00Z">
              <w:r>
                <w:rPr>
                  <w:rFonts w:cs="Arial"/>
                  <w:szCs w:val="18"/>
                </w:rPr>
                <w:t>This attribute indicates p</w:t>
              </w:r>
            </w:ins>
            <w:ins w:id="350" w:author="Sean Sun" w:date="2023-02-03T13:50:00Z">
              <w:r w:rsidR="003403B5"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003403B5" w:rsidRPr="00BA5604">
                <w:rPr>
                  <w:rFonts w:cs="Arial"/>
                  <w:szCs w:val="18"/>
                  <w:lang w:eastAsia="zh-CN"/>
                </w:rPr>
                <w:t xml:space="preserve">&lt;MCC&gt;&lt;MNC&gt;) </w:t>
              </w:r>
              <w:r w:rsidR="003403B5" w:rsidRPr="00690A26">
                <w:rPr>
                  <w:rFonts w:cs="Arial"/>
                  <w:szCs w:val="18"/>
                  <w:lang w:eastAsia="zh-CN"/>
                </w:rPr>
                <w:t>fully matches the regular expression.</w:t>
              </w:r>
            </w:ins>
          </w:p>
          <w:p w14:paraId="58AFD63B" w14:textId="77777777" w:rsidR="000E4D8F" w:rsidRDefault="000E4D8F" w:rsidP="003403B5">
            <w:pPr>
              <w:pStyle w:val="TAL"/>
              <w:rPr>
                <w:ins w:id="351" w:author="Sean Sun" w:date="2023-02-03T14:01:00Z"/>
                <w:rFonts w:cs="Arial"/>
                <w:szCs w:val="18"/>
                <w:lang w:eastAsia="zh-CN"/>
              </w:rPr>
            </w:pPr>
          </w:p>
          <w:p w14:paraId="4AC0FA45" w14:textId="76BE739E" w:rsidR="000E4D8F" w:rsidRDefault="00A965CD" w:rsidP="003403B5">
            <w:pPr>
              <w:pStyle w:val="TAL"/>
              <w:rPr>
                <w:ins w:id="352" w:author="Sean Sun" w:date="2023-02-03T13:52:00Z"/>
                <w:rFonts w:cs="Arial"/>
                <w:szCs w:val="18"/>
                <w:lang w:eastAsia="zh-CN"/>
              </w:rPr>
            </w:pPr>
            <w:ins w:id="353" w:author="Sean Sun" w:date="2023-02-03T14:02:00Z">
              <w:r>
                <w:t>To be noted, e</w:t>
              </w:r>
              <w:r w:rsidRPr="00690A26">
                <w:t>ither the start and end attributes, or the pattern attribute, shall be present.</w:t>
              </w:r>
            </w:ins>
          </w:p>
          <w:p w14:paraId="083AEB8E" w14:textId="77777777" w:rsidR="00315D56" w:rsidRDefault="00315D56" w:rsidP="003403B5">
            <w:pPr>
              <w:pStyle w:val="TAL"/>
              <w:rPr>
                <w:ins w:id="354" w:author="Sean Sun" w:date="2023-02-03T13:52:00Z"/>
                <w:rFonts w:cs="Arial"/>
                <w:szCs w:val="18"/>
                <w:lang w:eastAsia="zh-CN"/>
              </w:rPr>
            </w:pPr>
          </w:p>
          <w:p w14:paraId="4D83290E" w14:textId="576B69DF" w:rsidR="00315D56" w:rsidRDefault="00315D56" w:rsidP="003403B5">
            <w:pPr>
              <w:pStyle w:val="TAL"/>
              <w:rPr>
                <w:ins w:id="355" w:author="Sean Sun" w:date="2023-02-03T13:49:00Z"/>
              </w:rPr>
            </w:pPr>
            <w:ins w:id="356" w:author="Sean Sun" w:date="2023-02-03T13:5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6987741" w14:textId="77777777" w:rsidR="00A677B1" w:rsidRPr="0076281E" w:rsidRDefault="00A677B1" w:rsidP="00A677B1">
            <w:pPr>
              <w:keepLines/>
              <w:spacing w:after="0"/>
              <w:rPr>
                <w:ins w:id="357" w:author="Sean Sun" w:date="2023-02-03T13:51:00Z"/>
                <w:rFonts w:ascii="Arial" w:hAnsi="Arial" w:cs="Arial"/>
                <w:sz w:val="18"/>
                <w:szCs w:val="18"/>
              </w:rPr>
            </w:pPr>
            <w:ins w:id="358" w:author="Sean Sun" w:date="2023-02-03T13:51:00Z">
              <w:r w:rsidRPr="0076281E">
                <w:rPr>
                  <w:rFonts w:ascii="Arial" w:hAnsi="Arial" w:cs="Arial"/>
                  <w:sz w:val="18"/>
                  <w:szCs w:val="18"/>
                </w:rPr>
                <w:t>type: String</w:t>
              </w:r>
            </w:ins>
          </w:p>
          <w:p w14:paraId="3223E32A" w14:textId="77777777" w:rsidR="00A677B1" w:rsidRPr="0076281E" w:rsidRDefault="00A677B1" w:rsidP="00A677B1">
            <w:pPr>
              <w:keepLines/>
              <w:spacing w:after="0"/>
              <w:rPr>
                <w:ins w:id="359" w:author="Sean Sun" w:date="2023-02-03T13:51:00Z"/>
                <w:rFonts w:ascii="Arial" w:hAnsi="Arial" w:cs="Arial"/>
                <w:sz w:val="18"/>
                <w:szCs w:val="18"/>
              </w:rPr>
            </w:pPr>
            <w:ins w:id="360" w:author="Sean Sun" w:date="2023-02-03T13:51:00Z">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ins>
          </w:p>
          <w:p w14:paraId="25CE80FA" w14:textId="77777777" w:rsidR="00A677B1" w:rsidRPr="0076281E" w:rsidRDefault="00A677B1" w:rsidP="00A677B1">
            <w:pPr>
              <w:keepLines/>
              <w:spacing w:after="0"/>
              <w:rPr>
                <w:ins w:id="361" w:author="Sean Sun" w:date="2023-02-03T13:51:00Z"/>
                <w:rFonts w:ascii="Arial" w:hAnsi="Arial" w:cs="Arial"/>
                <w:sz w:val="18"/>
                <w:szCs w:val="18"/>
              </w:rPr>
            </w:pPr>
            <w:ins w:id="362" w:author="Sean Sun" w:date="2023-02-03T13:51:00Z">
              <w:r w:rsidRPr="0076281E">
                <w:rPr>
                  <w:rFonts w:ascii="Arial" w:hAnsi="Arial" w:cs="Arial"/>
                  <w:sz w:val="18"/>
                  <w:szCs w:val="18"/>
                </w:rPr>
                <w:t>isOrdered: N/A</w:t>
              </w:r>
            </w:ins>
          </w:p>
          <w:p w14:paraId="7E36AB91" w14:textId="77777777" w:rsidR="00A677B1" w:rsidRPr="0076281E" w:rsidRDefault="00A677B1" w:rsidP="00A677B1">
            <w:pPr>
              <w:keepLines/>
              <w:spacing w:after="0"/>
              <w:rPr>
                <w:ins w:id="363" w:author="Sean Sun" w:date="2023-02-03T13:51:00Z"/>
                <w:rFonts w:ascii="Arial" w:hAnsi="Arial" w:cs="Arial"/>
                <w:sz w:val="18"/>
                <w:szCs w:val="18"/>
              </w:rPr>
            </w:pPr>
            <w:ins w:id="364" w:author="Sean Sun" w:date="2023-02-03T13:51:00Z">
              <w:r w:rsidRPr="0076281E">
                <w:rPr>
                  <w:rFonts w:ascii="Arial" w:hAnsi="Arial" w:cs="Arial"/>
                  <w:sz w:val="18"/>
                  <w:szCs w:val="18"/>
                </w:rPr>
                <w:t>isUnique: N/A</w:t>
              </w:r>
            </w:ins>
          </w:p>
          <w:p w14:paraId="1260D516" w14:textId="77777777" w:rsidR="00A677B1" w:rsidRPr="0076281E" w:rsidRDefault="00A677B1" w:rsidP="00A677B1">
            <w:pPr>
              <w:keepLines/>
              <w:spacing w:after="0"/>
              <w:rPr>
                <w:ins w:id="365" w:author="Sean Sun" w:date="2023-02-03T13:51:00Z"/>
                <w:rFonts w:ascii="Arial" w:hAnsi="Arial" w:cs="Arial"/>
                <w:sz w:val="18"/>
                <w:szCs w:val="18"/>
              </w:rPr>
            </w:pPr>
            <w:ins w:id="366" w:author="Sean Sun" w:date="2023-02-03T13:51:00Z">
              <w:r w:rsidRPr="0076281E">
                <w:rPr>
                  <w:rFonts w:ascii="Arial" w:hAnsi="Arial" w:cs="Arial"/>
                  <w:sz w:val="18"/>
                  <w:szCs w:val="18"/>
                </w:rPr>
                <w:t>defaultValue: None</w:t>
              </w:r>
            </w:ins>
          </w:p>
          <w:p w14:paraId="3BCAD514" w14:textId="27DB66C4" w:rsidR="003403B5" w:rsidRDefault="00A677B1" w:rsidP="00A677B1">
            <w:pPr>
              <w:keepLines/>
              <w:spacing w:after="0"/>
              <w:rPr>
                <w:ins w:id="367" w:author="Sean Sun" w:date="2023-02-03T13:49:00Z"/>
                <w:rFonts w:ascii="Arial" w:hAnsi="Arial" w:cs="Arial"/>
                <w:sz w:val="18"/>
                <w:szCs w:val="18"/>
              </w:rPr>
            </w:pPr>
            <w:ins w:id="368" w:author="Sean Sun" w:date="2023-02-03T13:51:00Z">
              <w:r w:rsidRPr="0076281E">
                <w:rPr>
                  <w:rFonts w:ascii="Arial" w:hAnsi="Arial" w:cs="Arial"/>
                  <w:sz w:val="18"/>
                  <w:szCs w:val="18"/>
                </w:rPr>
                <w:t>isNullable: False</w:t>
              </w:r>
            </w:ins>
          </w:p>
        </w:tc>
      </w:tr>
      <w:tr w:rsidR="00122656" w14:paraId="4D29B641" w14:textId="77777777" w:rsidTr="009C118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122656" w:rsidRDefault="00122656" w:rsidP="0062678E">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122656" w:rsidRDefault="00122656" w:rsidP="0062678E">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122656" w:rsidRDefault="00122656" w:rsidP="0062678E">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8906FD">
              <w:rPr>
                <w:lang w:eastAsia="zh-CN"/>
              </w:rPr>
              <w:t>routingIndicators</w:t>
            </w:r>
            <w:proofErr w:type="spellEnd"/>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369" w:name="_Toc59183383"/>
      <w:bookmarkStart w:id="370" w:name="_Toc59184849"/>
      <w:bookmarkStart w:id="371" w:name="_Toc59195784"/>
      <w:bookmarkStart w:id="372" w:name="_Toc59440213"/>
      <w:bookmarkStart w:id="373"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69"/>
      <w:bookmarkEnd w:id="370"/>
      <w:bookmarkEnd w:id="371"/>
      <w:bookmarkEnd w:id="372"/>
      <w:bookmarkEnd w:id="373"/>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rPr>
          <w:ins w:id="374" w:author="Sean Sun" w:date="2023-02-03T14:04:00Z"/>
        </w:rPr>
      </w:pPr>
      <w:r>
        <w:t xml:space="preserve">            - $ref: 'TS29571_CommonData.yaml#/components/schemas/WildcardDnn'</w:t>
      </w:r>
    </w:p>
    <w:p w14:paraId="71189C91" w14:textId="77777777" w:rsidR="0073416D" w:rsidRPr="00690A26" w:rsidRDefault="0073416D" w:rsidP="0073416D">
      <w:pPr>
        <w:pStyle w:val="PL"/>
        <w:rPr>
          <w:ins w:id="375" w:author="Sean Sun" w:date="2023-02-03T14:05:00Z"/>
        </w:rPr>
      </w:pPr>
      <w:ins w:id="376" w:author="Sean Sun" w:date="2023-02-03T14:05:00Z">
        <w:r w:rsidRPr="00690A26">
          <w:t xml:space="preserve">    PlmnRange:</w:t>
        </w:r>
      </w:ins>
    </w:p>
    <w:p w14:paraId="583B4B3A" w14:textId="77777777" w:rsidR="0073416D" w:rsidRPr="00690A26" w:rsidRDefault="0073416D" w:rsidP="0073416D">
      <w:pPr>
        <w:pStyle w:val="PL"/>
        <w:rPr>
          <w:ins w:id="377" w:author="Sean Sun" w:date="2023-02-03T14:05:00Z"/>
        </w:rPr>
      </w:pPr>
      <w:ins w:id="378" w:author="Sean Sun" w:date="2023-02-03T14:05:00Z">
        <w:r>
          <w:t xml:space="preserve">      description: </w:t>
        </w:r>
        <w:r>
          <w:rPr>
            <w:rFonts w:cs="Arial"/>
            <w:szCs w:val="18"/>
          </w:rPr>
          <w:t>Range of PLMN IDs</w:t>
        </w:r>
      </w:ins>
    </w:p>
    <w:p w14:paraId="75C1E747" w14:textId="77777777" w:rsidR="0073416D" w:rsidRPr="00690A26" w:rsidRDefault="0073416D" w:rsidP="0073416D">
      <w:pPr>
        <w:pStyle w:val="PL"/>
        <w:rPr>
          <w:ins w:id="379" w:author="Sean Sun" w:date="2023-02-03T14:05:00Z"/>
        </w:rPr>
      </w:pPr>
      <w:ins w:id="380" w:author="Sean Sun" w:date="2023-02-03T14:05:00Z">
        <w:r w:rsidRPr="00690A26">
          <w:t xml:space="preserve">      type: object</w:t>
        </w:r>
      </w:ins>
    </w:p>
    <w:p w14:paraId="2AD28E9F" w14:textId="77777777" w:rsidR="0073416D" w:rsidRDefault="0073416D" w:rsidP="0073416D">
      <w:pPr>
        <w:pStyle w:val="PL"/>
        <w:rPr>
          <w:ins w:id="381" w:author="Sean Sun" w:date="2023-02-03T14:05:00Z"/>
        </w:rPr>
      </w:pPr>
      <w:ins w:id="382" w:author="Sean Sun" w:date="2023-02-03T14:05:00Z">
        <w:r>
          <w:t xml:space="preserve">      oneOf:</w:t>
        </w:r>
      </w:ins>
    </w:p>
    <w:p w14:paraId="6AB63F1A" w14:textId="77777777" w:rsidR="0073416D" w:rsidRDefault="0073416D" w:rsidP="0073416D">
      <w:pPr>
        <w:pStyle w:val="PL"/>
        <w:rPr>
          <w:ins w:id="383" w:author="Sean Sun" w:date="2023-02-03T14:05:00Z"/>
        </w:rPr>
      </w:pPr>
      <w:ins w:id="384" w:author="Sean Sun" w:date="2023-02-03T14:05:00Z">
        <w:r>
          <w:t xml:space="preserve">        - required: [ start, end ]</w:t>
        </w:r>
      </w:ins>
    </w:p>
    <w:p w14:paraId="6C9FC460" w14:textId="77777777" w:rsidR="0073416D" w:rsidRDefault="0073416D" w:rsidP="0073416D">
      <w:pPr>
        <w:pStyle w:val="PL"/>
        <w:rPr>
          <w:ins w:id="385" w:author="Sean Sun" w:date="2023-02-03T14:05:00Z"/>
        </w:rPr>
      </w:pPr>
      <w:ins w:id="386" w:author="Sean Sun" w:date="2023-02-03T14:05:00Z">
        <w:r>
          <w:t xml:space="preserve">        - required: [ pattern ]</w:t>
        </w:r>
      </w:ins>
    </w:p>
    <w:p w14:paraId="483D8159" w14:textId="77777777" w:rsidR="0073416D" w:rsidRPr="00690A26" w:rsidRDefault="0073416D" w:rsidP="0073416D">
      <w:pPr>
        <w:pStyle w:val="PL"/>
        <w:rPr>
          <w:ins w:id="387" w:author="Sean Sun" w:date="2023-02-03T14:05:00Z"/>
        </w:rPr>
      </w:pPr>
      <w:ins w:id="388" w:author="Sean Sun" w:date="2023-02-03T14:05:00Z">
        <w:r w:rsidRPr="00690A26">
          <w:t xml:space="preserve">      properties:</w:t>
        </w:r>
      </w:ins>
    </w:p>
    <w:p w14:paraId="7A981183" w14:textId="77777777" w:rsidR="0073416D" w:rsidRPr="00690A26" w:rsidRDefault="0073416D" w:rsidP="0073416D">
      <w:pPr>
        <w:pStyle w:val="PL"/>
        <w:rPr>
          <w:ins w:id="389" w:author="Sean Sun" w:date="2023-02-03T14:05:00Z"/>
        </w:rPr>
      </w:pPr>
      <w:ins w:id="390" w:author="Sean Sun" w:date="2023-02-03T14:05:00Z">
        <w:r w:rsidRPr="00690A26">
          <w:t xml:space="preserve">        start:</w:t>
        </w:r>
      </w:ins>
    </w:p>
    <w:p w14:paraId="36E4DB28" w14:textId="77777777" w:rsidR="0073416D" w:rsidRPr="00690A26" w:rsidRDefault="0073416D" w:rsidP="0073416D">
      <w:pPr>
        <w:pStyle w:val="PL"/>
        <w:rPr>
          <w:ins w:id="391" w:author="Sean Sun" w:date="2023-02-03T14:05:00Z"/>
        </w:rPr>
      </w:pPr>
      <w:ins w:id="392" w:author="Sean Sun" w:date="2023-02-03T14:05:00Z">
        <w:r w:rsidRPr="00690A26">
          <w:t xml:space="preserve">          type: string</w:t>
        </w:r>
      </w:ins>
    </w:p>
    <w:p w14:paraId="04B85E15" w14:textId="77777777" w:rsidR="0073416D" w:rsidRPr="00690A26" w:rsidRDefault="0073416D" w:rsidP="0073416D">
      <w:pPr>
        <w:pStyle w:val="PL"/>
        <w:rPr>
          <w:ins w:id="393" w:author="Sean Sun" w:date="2023-02-03T14:05:00Z"/>
        </w:rPr>
      </w:pPr>
      <w:ins w:id="394" w:author="Sean Sun" w:date="2023-02-03T14:05:00Z">
        <w:r w:rsidRPr="00690A26">
          <w:t xml:space="preserve">          pattern: '^[0-9]{3}[0-9]{2,3}$'</w:t>
        </w:r>
      </w:ins>
    </w:p>
    <w:p w14:paraId="2FFE0939" w14:textId="77777777" w:rsidR="0073416D" w:rsidRPr="00690A26" w:rsidRDefault="0073416D" w:rsidP="0073416D">
      <w:pPr>
        <w:pStyle w:val="PL"/>
        <w:rPr>
          <w:ins w:id="395" w:author="Sean Sun" w:date="2023-02-03T14:05:00Z"/>
        </w:rPr>
      </w:pPr>
      <w:ins w:id="396" w:author="Sean Sun" w:date="2023-02-03T14:05:00Z">
        <w:r w:rsidRPr="00690A26">
          <w:t xml:space="preserve">        end:</w:t>
        </w:r>
      </w:ins>
    </w:p>
    <w:p w14:paraId="3FB48F06" w14:textId="77777777" w:rsidR="0073416D" w:rsidRPr="00690A26" w:rsidRDefault="0073416D" w:rsidP="0073416D">
      <w:pPr>
        <w:pStyle w:val="PL"/>
        <w:rPr>
          <w:ins w:id="397" w:author="Sean Sun" w:date="2023-02-03T14:05:00Z"/>
        </w:rPr>
      </w:pPr>
      <w:ins w:id="398" w:author="Sean Sun" w:date="2023-02-03T14:05:00Z">
        <w:r w:rsidRPr="00690A26">
          <w:t xml:space="preserve">          type: string</w:t>
        </w:r>
      </w:ins>
    </w:p>
    <w:p w14:paraId="0CDF9F51" w14:textId="77777777" w:rsidR="0073416D" w:rsidRPr="00690A26" w:rsidRDefault="0073416D" w:rsidP="0073416D">
      <w:pPr>
        <w:pStyle w:val="PL"/>
        <w:rPr>
          <w:ins w:id="399" w:author="Sean Sun" w:date="2023-02-03T14:05:00Z"/>
        </w:rPr>
      </w:pPr>
      <w:ins w:id="400" w:author="Sean Sun" w:date="2023-02-03T14:05:00Z">
        <w:r w:rsidRPr="00690A26">
          <w:t xml:space="preserve">          pattern: '^[0-9]{3}[0-9]{2,3}$'</w:t>
        </w:r>
      </w:ins>
    </w:p>
    <w:p w14:paraId="79EF9A7F" w14:textId="77777777" w:rsidR="0073416D" w:rsidRPr="00690A26" w:rsidRDefault="0073416D" w:rsidP="0073416D">
      <w:pPr>
        <w:pStyle w:val="PL"/>
        <w:rPr>
          <w:ins w:id="401" w:author="Sean Sun" w:date="2023-02-03T14:05:00Z"/>
        </w:rPr>
      </w:pPr>
      <w:ins w:id="402" w:author="Sean Sun" w:date="2023-02-03T14:05:00Z">
        <w:r w:rsidRPr="00690A26">
          <w:t xml:space="preserve">        pattern:</w:t>
        </w:r>
      </w:ins>
    </w:p>
    <w:p w14:paraId="7807038D" w14:textId="77777777" w:rsidR="0073416D" w:rsidRPr="00690A26" w:rsidRDefault="0073416D" w:rsidP="0073416D">
      <w:pPr>
        <w:pStyle w:val="PL"/>
        <w:rPr>
          <w:ins w:id="403" w:author="Sean Sun" w:date="2023-02-03T14:05:00Z"/>
        </w:rPr>
      </w:pPr>
      <w:ins w:id="404" w:author="Sean Sun" w:date="2023-02-03T14:05:00Z">
        <w:r w:rsidRPr="00690A26">
          <w:t xml:space="preserve">          type: string</w:t>
        </w:r>
      </w:ins>
    </w:p>
    <w:p w14:paraId="20682CBA" w14:textId="77777777" w:rsidR="00063A38" w:rsidRDefault="00063A38" w:rsidP="009E43D7">
      <w:pPr>
        <w:pStyle w:val="PL"/>
        <w:rPr>
          <w:ins w:id="405" w:author="Sean Sun" w:date="2023-02-03T14:06:00Z"/>
        </w:rPr>
      </w:pPr>
    </w:p>
    <w:p w14:paraId="71E555B4" w14:textId="77777777" w:rsidR="005D6AF1" w:rsidRPr="00690A26" w:rsidRDefault="005D6AF1" w:rsidP="005D6AF1">
      <w:pPr>
        <w:pStyle w:val="PL"/>
        <w:rPr>
          <w:ins w:id="406" w:author="Sean Sun" w:date="2023-02-03T14:06:00Z"/>
        </w:rPr>
      </w:pPr>
      <w:ins w:id="407" w:author="Sean Sun" w:date="2023-02-03T14:06:00Z">
        <w:r w:rsidRPr="00690A26">
          <w:t xml:space="preserve">    </w:t>
        </w:r>
        <w:r>
          <w:t>SmsfInfo</w:t>
        </w:r>
        <w:r w:rsidRPr="00690A26">
          <w:t>:</w:t>
        </w:r>
      </w:ins>
    </w:p>
    <w:p w14:paraId="0615C71E" w14:textId="77777777" w:rsidR="005D6AF1" w:rsidRPr="00690A26" w:rsidRDefault="005D6AF1" w:rsidP="005D6AF1">
      <w:pPr>
        <w:pStyle w:val="PL"/>
        <w:rPr>
          <w:ins w:id="408" w:author="Sean Sun" w:date="2023-02-03T14:06:00Z"/>
        </w:rPr>
      </w:pPr>
      <w:ins w:id="409" w:author="Sean Sun" w:date="2023-02-03T14:06:00Z">
        <w:r>
          <w:t xml:space="preserve">      description:</w:t>
        </w:r>
        <w:r w:rsidRPr="00DC3FC1">
          <w:rPr>
            <w:rFonts w:cs="Arial"/>
            <w:szCs w:val="18"/>
          </w:rPr>
          <w:t xml:space="preserve"> </w:t>
        </w:r>
        <w:r>
          <w:rPr>
            <w:rFonts w:cs="Arial"/>
            <w:szCs w:val="18"/>
          </w:rPr>
          <w:t>Specific Data for SMSF</w:t>
        </w:r>
      </w:ins>
    </w:p>
    <w:p w14:paraId="0C846C98" w14:textId="77777777" w:rsidR="005D6AF1" w:rsidRPr="00690A26" w:rsidRDefault="005D6AF1" w:rsidP="005D6AF1">
      <w:pPr>
        <w:pStyle w:val="PL"/>
        <w:rPr>
          <w:ins w:id="410" w:author="Sean Sun" w:date="2023-02-03T14:06:00Z"/>
        </w:rPr>
      </w:pPr>
      <w:ins w:id="411" w:author="Sean Sun" w:date="2023-02-03T14:06:00Z">
        <w:r w:rsidRPr="00690A26">
          <w:t xml:space="preserve">      type: object</w:t>
        </w:r>
      </w:ins>
    </w:p>
    <w:p w14:paraId="4F46BA84" w14:textId="77777777" w:rsidR="005D6AF1" w:rsidRPr="00690A26" w:rsidRDefault="005D6AF1" w:rsidP="005D6AF1">
      <w:pPr>
        <w:pStyle w:val="PL"/>
        <w:rPr>
          <w:ins w:id="412" w:author="Sean Sun" w:date="2023-02-03T14:06:00Z"/>
        </w:rPr>
      </w:pPr>
      <w:ins w:id="413" w:author="Sean Sun" w:date="2023-02-03T14:06:00Z">
        <w:r w:rsidRPr="00690A26">
          <w:t xml:space="preserve">      properties:</w:t>
        </w:r>
      </w:ins>
    </w:p>
    <w:p w14:paraId="676E35BD" w14:textId="77777777" w:rsidR="005D6AF1" w:rsidRPr="00690A26" w:rsidRDefault="005D6AF1" w:rsidP="005D6AF1">
      <w:pPr>
        <w:pStyle w:val="PL"/>
        <w:rPr>
          <w:ins w:id="414" w:author="Sean Sun" w:date="2023-02-03T14:06:00Z"/>
        </w:rPr>
      </w:pPr>
      <w:ins w:id="415" w:author="Sean Sun" w:date="2023-02-03T14:06:00Z">
        <w:r w:rsidRPr="00690A26">
          <w:t xml:space="preserve">        </w:t>
        </w:r>
        <w:r>
          <w:t>roamingUeInd</w:t>
        </w:r>
        <w:r w:rsidRPr="00690A26">
          <w:t>:</w:t>
        </w:r>
      </w:ins>
    </w:p>
    <w:p w14:paraId="0A10810F" w14:textId="77777777" w:rsidR="005D6AF1" w:rsidRDefault="005D6AF1" w:rsidP="005D6AF1">
      <w:pPr>
        <w:pStyle w:val="PL"/>
        <w:rPr>
          <w:ins w:id="416" w:author="Sean Sun" w:date="2023-02-03T14:06:00Z"/>
        </w:rPr>
      </w:pPr>
      <w:ins w:id="417" w:author="Sean Sun" w:date="2023-02-03T14:06:00Z">
        <w:r w:rsidRPr="00690A26">
          <w:t xml:space="preserve">          </w:t>
        </w:r>
        <w:r>
          <w:t>type: boolean</w:t>
        </w:r>
      </w:ins>
    </w:p>
    <w:p w14:paraId="3633D76B" w14:textId="77777777" w:rsidR="005D6AF1" w:rsidRPr="00690A26" w:rsidRDefault="005D6AF1" w:rsidP="005D6AF1">
      <w:pPr>
        <w:pStyle w:val="PL"/>
        <w:rPr>
          <w:ins w:id="418" w:author="Sean Sun" w:date="2023-02-03T14:06:00Z"/>
        </w:rPr>
      </w:pPr>
      <w:ins w:id="419" w:author="Sean Sun" w:date="2023-02-03T14:06:00Z">
        <w:r w:rsidRPr="00690A26">
          <w:t xml:space="preserve">        </w:t>
        </w:r>
        <w:r>
          <w:t>remotePlmnRangeList</w:t>
        </w:r>
        <w:r w:rsidRPr="00690A26">
          <w:t>:</w:t>
        </w:r>
      </w:ins>
    </w:p>
    <w:p w14:paraId="7DDBFBD5" w14:textId="77777777" w:rsidR="005D6AF1" w:rsidRDefault="005D6AF1" w:rsidP="005D6AF1">
      <w:pPr>
        <w:pStyle w:val="PL"/>
        <w:rPr>
          <w:ins w:id="420" w:author="Sean Sun" w:date="2023-02-03T14:06:00Z"/>
        </w:rPr>
      </w:pPr>
      <w:ins w:id="421" w:author="Sean Sun" w:date="2023-02-03T14:06:00Z">
        <w:r w:rsidRPr="00690A26">
          <w:t xml:space="preserve">          type: </w:t>
        </w:r>
        <w:r>
          <w:t>array</w:t>
        </w:r>
      </w:ins>
    </w:p>
    <w:p w14:paraId="7B592405" w14:textId="77777777" w:rsidR="005D6AF1" w:rsidRPr="00690A26" w:rsidRDefault="005D6AF1" w:rsidP="005D6AF1">
      <w:pPr>
        <w:pStyle w:val="PL"/>
        <w:rPr>
          <w:ins w:id="422" w:author="Sean Sun" w:date="2023-02-03T14:06:00Z"/>
        </w:rPr>
      </w:pPr>
      <w:ins w:id="423" w:author="Sean Sun" w:date="2023-02-03T14:06:00Z">
        <w:r w:rsidRPr="00690A26">
          <w:t xml:space="preserve">          items:</w:t>
        </w:r>
      </w:ins>
    </w:p>
    <w:p w14:paraId="25C7C795" w14:textId="77777777" w:rsidR="005D6AF1" w:rsidRPr="00690A26" w:rsidRDefault="005D6AF1" w:rsidP="005D6AF1">
      <w:pPr>
        <w:pStyle w:val="PL"/>
        <w:rPr>
          <w:ins w:id="424" w:author="Sean Sun" w:date="2023-02-03T14:06:00Z"/>
        </w:rPr>
      </w:pPr>
      <w:ins w:id="425" w:author="Sean Sun" w:date="2023-02-03T14:06:00Z">
        <w:r w:rsidRPr="00690A26">
          <w:t xml:space="preserve">            $ref: '#/components/schemas/Plmn</w:t>
        </w:r>
        <w:r>
          <w:t>Range</w:t>
        </w:r>
        <w:r w:rsidRPr="00690A26">
          <w:t>'</w:t>
        </w:r>
      </w:ins>
    </w:p>
    <w:p w14:paraId="7C406B07" w14:textId="77777777" w:rsidR="005D6AF1" w:rsidRPr="00690A26" w:rsidRDefault="005D6AF1" w:rsidP="005D6AF1">
      <w:pPr>
        <w:pStyle w:val="PL"/>
        <w:rPr>
          <w:ins w:id="426" w:author="Sean Sun" w:date="2023-02-03T14:06:00Z"/>
        </w:rPr>
      </w:pPr>
      <w:ins w:id="427" w:author="Sean Sun" w:date="2023-02-03T14:06:00Z">
        <w:r w:rsidRPr="00690A26">
          <w:t xml:space="preserve">          minItems: 1</w:t>
        </w:r>
      </w:ins>
    </w:p>
    <w:p w14:paraId="77542390" w14:textId="77777777" w:rsidR="005D6AF1" w:rsidRDefault="005D6AF1" w:rsidP="009E43D7">
      <w:pPr>
        <w:pStyle w:val="PL"/>
      </w:pPr>
    </w:p>
    <w:p w14:paraId="7954FE78" w14:textId="77777777" w:rsidR="009E43D7" w:rsidRDefault="009E43D7" w:rsidP="009E43D7">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77777777" w:rsidR="009E43D7" w:rsidRDefault="009E43D7" w:rsidP="009E43D7">
      <w:pPr>
        <w:pStyle w:val="PL"/>
      </w:pPr>
      <w:r>
        <w:t xml:space="preserve">                    groupId:</w:t>
      </w:r>
    </w:p>
    <w:p w14:paraId="56B30E71" w14:textId="77777777" w:rsidR="009E43D7" w:rsidRDefault="009E43D7" w:rsidP="009E43D7">
      <w:pPr>
        <w:pStyle w:val="PL"/>
      </w:pPr>
      <w:r>
        <w:t xml:space="preserve">                      type: string</w:t>
      </w:r>
    </w:p>
    <w:p w14:paraId="2E3DD646" w14:textId="77777777" w:rsidR="009E43D7" w:rsidRPr="00664D32" w:rsidRDefault="009E43D7" w:rsidP="009E43D7">
      <w:pPr>
        <w:pStyle w:val="PL"/>
        <w:rPr>
          <w:lang w:val="fr-FR"/>
        </w:rPr>
      </w:pPr>
      <w:r>
        <w:t xml:space="preserve">                    </w:t>
      </w:r>
      <w:r w:rsidRPr="00664D32">
        <w:rPr>
          <w:lang w:val="fr-FR"/>
        </w:rPr>
        <w:t>supiRanges:</w:t>
      </w:r>
    </w:p>
    <w:p w14:paraId="15521160" w14:textId="77777777" w:rsidR="009E43D7" w:rsidRPr="00664D32" w:rsidRDefault="009E43D7" w:rsidP="009E43D7">
      <w:pPr>
        <w:pStyle w:val="PL"/>
        <w:rPr>
          <w:lang w:val="fr-FR"/>
        </w:rPr>
      </w:pPr>
      <w:r w:rsidRPr="00664D32">
        <w:rPr>
          <w:lang w:val="fr-FR"/>
        </w:rPr>
        <w:t xml:space="preserve">                      $ref: '#/components/schemas/SupiRangeList'</w:t>
      </w:r>
    </w:p>
    <w:p w14:paraId="08715078" w14:textId="77777777" w:rsidR="009E43D7" w:rsidRPr="00664D32" w:rsidRDefault="009E43D7" w:rsidP="009E43D7">
      <w:pPr>
        <w:pStyle w:val="PL"/>
        <w:rPr>
          <w:lang w:val="fr-FR"/>
        </w:rPr>
      </w:pPr>
      <w:r w:rsidRPr="00664D32">
        <w:rPr>
          <w:lang w:val="fr-FR"/>
        </w:rPr>
        <w:t xml:space="preserve">                    gpsiRanges:</w:t>
      </w:r>
    </w:p>
    <w:p w14:paraId="7E28AEBB" w14:textId="77777777" w:rsidR="009E43D7" w:rsidRPr="00664D32" w:rsidRDefault="009E43D7" w:rsidP="009E43D7">
      <w:pPr>
        <w:pStyle w:val="PL"/>
        <w:rPr>
          <w:lang w:val="fr-FR"/>
        </w:rPr>
      </w:pPr>
      <w:r w:rsidRPr="00664D32">
        <w:rPr>
          <w:lang w:val="fr-FR"/>
        </w:rPr>
        <w:t xml:space="preserve">                      $ref: '#/components/schemas/IdentityRangeList'</w:t>
      </w:r>
    </w:p>
    <w:p w14:paraId="79C44367" w14:textId="77777777" w:rsidR="009E43D7" w:rsidRPr="00664D32" w:rsidRDefault="009E43D7" w:rsidP="009E43D7">
      <w:pPr>
        <w:pStyle w:val="PL"/>
        <w:rPr>
          <w:lang w:val="fr-FR"/>
        </w:rPr>
      </w:pPr>
      <w:r w:rsidRPr="00664D32">
        <w:rPr>
          <w:lang w:val="fr-FR"/>
        </w:rPr>
        <w:t xml:space="preserve">                    externalGroupIdentifiersRanges:</w:t>
      </w:r>
    </w:p>
    <w:p w14:paraId="795AAFD7" w14:textId="77777777" w:rsidR="009E43D7" w:rsidRDefault="009E43D7" w:rsidP="009E43D7">
      <w:pPr>
        <w:pStyle w:val="PL"/>
      </w:pPr>
      <w:r w:rsidRPr="00664D32">
        <w:rPr>
          <w:lang w:val="fr-FR"/>
        </w:rPr>
        <w:t xml:space="preserve">                      </w:t>
      </w:r>
      <w:r>
        <w:t>$ref: '#/components/schemas/IdentityRangeList'</w:t>
      </w:r>
    </w:p>
    <w:p w14:paraId="2718BAD3" w14:textId="77777777" w:rsidR="009E43D7" w:rsidRDefault="009E43D7" w:rsidP="009E43D7">
      <w:pPr>
        <w:pStyle w:val="PL"/>
      </w:pPr>
      <w:r>
        <w:t xml:space="preserve">                    routingIndicators:</w:t>
      </w:r>
    </w:p>
    <w:p w14:paraId="7AC403E5" w14:textId="77777777" w:rsidR="009E43D7" w:rsidRDefault="009E43D7" w:rsidP="009E43D7">
      <w:pPr>
        <w:pStyle w:val="PL"/>
      </w:pPr>
      <w:r>
        <w:t xml:space="preserve">                      type: array</w:t>
      </w:r>
    </w:p>
    <w:p w14:paraId="4CD660D3" w14:textId="77777777" w:rsidR="009E43D7" w:rsidRDefault="009E43D7" w:rsidP="009E43D7">
      <w:pPr>
        <w:pStyle w:val="PL"/>
      </w:pPr>
      <w:r>
        <w:t xml:space="preserve">                      items:</w:t>
      </w:r>
    </w:p>
    <w:p w14:paraId="574D6993" w14:textId="77777777" w:rsidR="009E43D7" w:rsidRDefault="009E43D7" w:rsidP="009E43D7">
      <w:pPr>
        <w:pStyle w:val="PL"/>
      </w:pPr>
      <w:r>
        <w:t xml:space="preserve">                        type: string</w:t>
      </w:r>
    </w:p>
    <w:p w14:paraId="4FD80DF5" w14:textId="77777777" w:rsidR="009E43D7" w:rsidRDefault="009E43D7" w:rsidP="009E43D7">
      <w:pPr>
        <w:pStyle w:val="PL"/>
      </w:pPr>
      <w:r>
        <w:t xml:space="preserve">                    internalGroupIdentifiersRanges:</w:t>
      </w:r>
    </w:p>
    <w:p w14:paraId="2E9C5CE0" w14:textId="77777777" w:rsidR="009E43D7" w:rsidRDefault="009E43D7" w:rsidP="009E43D7">
      <w:pPr>
        <w:pStyle w:val="PL"/>
      </w:pPr>
      <w:r>
        <w:t xml:space="preserve">                      $ref: '#/components/schemas/InternalGroupIdRangeList'</w:t>
      </w:r>
    </w:p>
    <w:p w14:paraId="3FA3D44B" w14:textId="77777777" w:rsidR="009E43D7" w:rsidRDefault="009E43D7" w:rsidP="009E43D7">
      <w:pPr>
        <w:pStyle w:val="PL"/>
      </w:pPr>
      <w:r>
        <w:t xml:space="preserve">                    suciInfos:</w:t>
      </w:r>
    </w:p>
    <w:p w14:paraId="0B140FB3" w14:textId="77777777" w:rsidR="009E43D7" w:rsidRDefault="009E43D7" w:rsidP="009E43D7">
      <w:pPr>
        <w:pStyle w:val="PL"/>
      </w:pPr>
      <w:r>
        <w:t xml:space="preserve">                      $ref: '#/components/schemas/SuciInfoList'</w:t>
      </w:r>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77777777" w:rsidR="009E43D7" w:rsidRDefault="009E43D7" w:rsidP="009E43D7">
      <w:pPr>
        <w:pStyle w:val="PL"/>
      </w:pPr>
      <w:r>
        <w:t xml:space="preserve">                    groupId:</w:t>
      </w:r>
    </w:p>
    <w:p w14:paraId="2BA20D2F" w14:textId="77777777" w:rsidR="009E43D7" w:rsidRDefault="009E43D7" w:rsidP="009E43D7">
      <w:pPr>
        <w:pStyle w:val="PL"/>
      </w:pPr>
      <w:r>
        <w:t xml:space="preserve">                      type: string</w:t>
      </w:r>
    </w:p>
    <w:p w14:paraId="02E07DFF" w14:textId="77777777" w:rsidR="009E43D7" w:rsidRDefault="009E43D7" w:rsidP="009E43D7">
      <w:pPr>
        <w:pStyle w:val="PL"/>
      </w:pPr>
      <w:r>
        <w:t xml:space="preserve">                    supiRanges:</w:t>
      </w:r>
    </w:p>
    <w:p w14:paraId="794E62C5" w14:textId="77777777" w:rsidR="009E43D7" w:rsidRDefault="009E43D7" w:rsidP="009E43D7">
      <w:pPr>
        <w:pStyle w:val="PL"/>
      </w:pPr>
      <w:r>
        <w:t xml:space="preserve">                      $ref: '#/components/schemas/SupiRangeList'</w:t>
      </w:r>
    </w:p>
    <w:p w14:paraId="4F30162E" w14:textId="77777777" w:rsidR="009E43D7" w:rsidRDefault="009E43D7" w:rsidP="009E43D7">
      <w:pPr>
        <w:pStyle w:val="PL"/>
      </w:pPr>
      <w:r>
        <w:t xml:space="preserve">                    gpsiRanges:</w:t>
      </w:r>
    </w:p>
    <w:p w14:paraId="02CFC1CD" w14:textId="77777777" w:rsidR="009E43D7" w:rsidRDefault="009E43D7" w:rsidP="009E43D7">
      <w:pPr>
        <w:pStyle w:val="PL"/>
      </w:pPr>
      <w:r>
        <w:t xml:space="preserve">                      $ref: '#/components/schemas/IdentityRangeList'</w:t>
      </w:r>
    </w:p>
    <w:p w14:paraId="774A75D7" w14:textId="77777777" w:rsidR="009E43D7" w:rsidRDefault="009E43D7" w:rsidP="009E43D7">
      <w:pPr>
        <w:pStyle w:val="PL"/>
      </w:pPr>
      <w:r>
        <w:t xml:space="preserve">                    externalGroupIdentifiersRanges:</w:t>
      </w:r>
    </w:p>
    <w:p w14:paraId="7E97A4ED" w14:textId="77777777" w:rsidR="009E43D7" w:rsidRDefault="009E43D7" w:rsidP="009E43D7">
      <w:pPr>
        <w:pStyle w:val="PL"/>
      </w:pPr>
      <w:r>
        <w:t xml:space="preserve">                      $ref: '#/components/schemas/IdentityRangeList'</w:t>
      </w:r>
    </w:p>
    <w:p w14:paraId="1A9F178E" w14:textId="77777777" w:rsidR="009E43D7" w:rsidRDefault="009E43D7" w:rsidP="009E43D7">
      <w:pPr>
        <w:pStyle w:val="PL"/>
      </w:pPr>
      <w:r>
        <w:t xml:space="preserve">                    supportedDataSets:</w:t>
      </w:r>
    </w:p>
    <w:p w14:paraId="64575503" w14:textId="77777777" w:rsidR="009E43D7" w:rsidRDefault="009E43D7" w:rsidP="009E43D7">
      <w:pPr>
        <w:pStyle w:val="PL"/>
      </w:pPr>
      <w:r>
        <w:t xml:space="preserve">                      $ref: '#/components/schemas/SupportedDataSetList'</w:t>
      </w:r>
    </w:p>
    <w:p w14:paraId="0565374C" w14:textId="77777777" w:rsidR="009E43D7" w:rsidRDefault="009E43D7" w:rsidP="009E43D7">
      <w:pPr>
        <w:pStyle w:val="PL"/>
      </w:pPr>
      <w:r>
        <w:t xml:space="preserve">                    sharedDataIdRanges:</w:t>
      </w:r>
    </w:p>
    <w:p w14:paraId="170724F8" w14:textId="77777777" w:rsidR="009E43D7" w:rsidRDefault="009E43D7" w:rsidP="009E43D7">
      <w:pPr>
        <w:pStyle w:val="PL"/>
      </w:pPr>
      <w:r>
        <w:t xml:space="preserve">                      $ref: '#/components/schemas/SharedDataIdRangeList'</w:t>
      </w:r>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rPr>
          <w:ins w:id="428" w:author="Sean Sun" w:date="2023-02-03T14:07:00Z"/>
        </w:rPr>
      </w:pPr>
      <w:r>
        <w:t xml:space="preserve">                      $ref: '#/components/schemas/CommModelList'</w:t>
      </w:r>
    </w:p>
    <w:p w14:paraId="0E237FA9" w14:textId="083C87F1" w:rsidR="000E205F" w:rsidRDefault="000E205F" w:rsidP="009E43D7">
      <w:pPr>
        <w:pStyle w:val="PL"/>
        <w:rPr>
          <w:ins w:id="429" w:author="Sean Sun" w:date="2023-02-03T14:07:00Z"/>
        </w:rPr>
      </w:pPr>
      <w:ins w:id="430" w:author="Sean Sun" w:date="2023-02-03T14:07:00Z">
        <w:r>
          <w:t xml:space="preserve">                    smsf</w:t>
        </w:r>
        <w:r w:rsidR="00536A74">
          <w:t>Inf</w:t>
        </w:r>
        <w:r>
          <w:t>o:</w:t>
        </w:r>
      </w:ins>
    </w:p>
    <w:p w14:paraId="234BC8D4" w14:textId="0648B35E" w:rsidR="00536A74" w:rsidRDefault="00536A74" w:rsidP="009E43D7">
      <w:pPr>
        <w:pStyle w:val="PL"/>
      </w:pPr>
      <w:ins w:id="431" w:author="Sean Sun" w:date="2023-02-03T14:07:00Z">
        <w:r>
          <w:t xml:space="preserve">                      $ref: '#/components/schemas/</w:t>
        </w:r>
      </w:ins>
      <w:ins w:id="432" w:author="Sean Sun" w:date="2023-02-03T14:08:00Z">
        <w:r>
          <w:t>SmsfInfo</w:t>
        </w:r>
      </w:ins>
      <w:ins w:id="433" w:author="Sean Sun" w:date="2023-02-03T14:07:00Z">
        <w:r>
          <w:t>'</w:t>
        </w:r>
      </w:ins>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pPr>
      <w:r>
        <w:t xml:space="preserve">                      $ref: '#/components/schemas/CommModelList'</w:t>
      </w:r>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4E80" w14:textId="77777777" w:rsidR="00EB4542" w:rsidRDefault="00EB4542" w:rsidP="00B404FD">
      <w:pPr>
        <w:spacing w:after="0"/>
      </w:pPr>
      <w:r>
        <w:separator/>
      </w:r>
    </w:p>
  </w:endnote>
  <w:endnote w:type="continuationSeparator" w:id="0">
    <w:p w14:paraId="726BC834" w14:textId="77777777" w:rsidR="00EB4542" w:rsidRDefault="00EB4542" w:rsidP="00B404FD">
      <w:pPr>
        <w:spacing w:after="0"/>
      </w:pPr>
      <w:r>
        <w:continuationSeparator/>
      </w:r>
    </w:p>
  </w:endnote>
  <w:endnote w:type="continuationNotice" w:id="1">
    <w:p w14:paraId="2522BE45" w14:textId="77777777" w:rsidR="00EB4542" w:rsidRDefault="00EB4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A969" w14:textId="77777777" w:rsidR="00EB4542" w:rsidRDefault="00EB4542" w:rsidP="00B404FD">
      <w:pPr>
        <w:spacing w:after="0"/>
      </w:pPr>
      <w:r>
        <w:separator/>
      </w:r>
    </w:p>
  </w:footnote>
  <w:footnote w:type="continuationSeparator" w:id="0">
    <w:p w14:paraId="428BA357" w14:textId="77777777" w:rsidR="00EB4542" w:rsidRDefault="00EB4542" w:rsidP="00B404FD">
      <w:pPr>
        <w:spacing w:after="0"/>
      </w:pPr>
      <w:r>
        <w:continuationSeparator/>
      </w:r>
    </w:p>
  </w:footnote>
  <w:footnote w:type="continuationNotice" w:id="1">
    <w:p w14:paraId="3DD8689B" w14:textId="77777777" w:rsidR="00EB4542" w:rsidRDefault="00EB4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155"/>
    <w:rsid w:val="000168D8"/>
    <w:rsid w:val="00017B98"/>
    <w:rsid w:val="00022845"/>
    <w:rsid w:val="000302BE"/>
    <w:rsid w:val="00034FD7"/>
    <w:rsid w:val="00037A10"/>
    <w:rsid w:val="0004278A"/>
    <w:rsid w:val="00043DE9"/>
    <w:rsid w:val="0005060B"/>
    <w:rsid w:val="0005468E"/>
    <w:rsid w:val="00061082"/>
    <w:rsid w:val="00061373"/>
    <w:rsid w:val="00063377"/>
    <w:rsid w:val="00063A38"/>
    <w:rsid w:val="00067CD2"/>
    <w:rsid w:val="00067EFD"/>
    <w:rsid w:val="000A4F0E"/>
    <w:rsid w:val="000A60BB"/>
    <w:rsid w:val="000B0E19"/>
    <w:rsid w:val="000B1313"/>
    <w:rsid w:val="000B1F6D"/>
    <w:rsid w:val="000B3355"/>
    <w:rsid w:val="000B3B4A"/>
    <w:rsid w:val="000B6AE5"/>
    <w:rsid w:val="000C1895"/>
    <w:rsid w:val="000D236D"/>
    <w:rsid w:val="000D60AE"/>
    <w:rsid w:val="000E205F"/>
    <w:rsid w:val="000E4B07"/>
    <w:rsid w:val="000E4CCB"/>
    <w:rsid w:val="000E4D8F"/>
    <w:rsid w:val="000E7D98"/>
    <w:rsid w:val="000F03D4"/>
    <w:rsid w:val="000F79B7"/>
    <w:rsid w:val="00103092"/>
    <w:rsid w:val="0010385E"/>
    <w:rsid w:val="00104A12"/>
    <w:rsid w:val="001067E2"/>
    <w:rsid w:val="00122656"/>
    <w:rsid w:val="001258A7"/>
    <w:rsid w:val="00125A1C"/>
    <w:rsid w:val="0013079D"/>
    <w:rsid w:val="001347C3"/>
    <w:rsid w:val="001349FF"/>
    <w:rsid w:val="001629B3"/>
    <w:rsid w:val="00165B47"/>
    <w:rsid w:val="00166411"/>
    <w:rsid w:val="00175B85"/>
    <w:rsid w:val="0018305B"/>
    <w:rsid w:val="00183CCC"/>
    <w:rsid w:val="00191FA6"/>
    <w:rsid w:val="001A1A11"/>
    <w:rsid w:val="001A42CC"/>
    <w:rsid w:val="001A5B87"/>
    <w:rsid w:val="001C1B7E"/>
    <w:rsid w:val="001C7CAD"/>
    <w:rsid w:val="001E15A6"/>
    <w:rsid w:val="001F011F"/>
    <w:rsid w:val="001F1540"/>
    <w:rsid w:val="001F3756"/>
    <w:rsid w:val="001F4752"/>
    <w:rsid w:val="001F5D04"/>
    <w:rsid w:val="001F5FB4"/>
    <w:rsid w:val="0021256E"/>
    <w:rsid w:val="00215D2C"/>
    <w:rsid w:val="00234FD0"/>
    <w:rsid w:val="00240585"/>
    <w:rsid w:val="00245ACC"/>
    <w:rsid w:val="00253D48"/>
    <w:rsid w:val="002650BC"/>
    <w:rsid w:val="0027550B"/>
    <w:rsid w:val="00276AAE"/>
    <w:rsid w:val="00280BF3"/>
    <w:rsid w:val="00282744"/>
    <w:rsid w:val="0028479B"/>
    <w:rsid w:val="002A0723"/>
    <w:rsid w:val="002A0B70"/>
    <w:rsid w:val="002D46B0"/>
    <w:rsid w:val="002D49F1"/>
    <w:rsid w:val="002D70F4"/>
    <w:rsid w:val="002E1379"/>
    <w:rsid w:val="002E1E4B"/>
    <w:rsid w:val="002E36A4"/>
    <w:rsid w:val="002E3EA4"/>
    <w:rsid w:val="002E54A5"/>
    <w:rsid w:val="002E7220"/>
    <w:rsid w:val="002F2B2F"/>
    <w:rsid w:val="00311274"/>
    <w:rsid w:val="0031464C"/>
    <w:rsid w:val="00315D56"/>
    <w:rsid w:val="00323B89"/>
    <w:rsid w:val="00335866"/>
    <w:rsid w:val="0033646D"/>
    <w:rsid w:val="00336D30"/>
    <w:rsid w:val="003403B5"/>
    <w:rsid w:val="0034614A"/>
    <w:rsid w:val="003563E0"/>
    <w:rsid w:val="00362A26"/>
    <w:rsid w:val="00366173"/>
    <w:rsid w:val="00367383"/>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C43BF"/>
    <w:rsid w:val="003C486A"/>
    <w:rsid w:val="003C6602"/>
    <w:rsid w:val="003D227D"/>
    <w:rsid w:val="003D7042"/>
    <w:rsid w:val="003E02C3"/>
    <w:rsid w:val="003E0583"/>
    <w:rsid w:val="003E27F9"/>
    <w:rsid w:val="003E635B"/>
    <w:rsid w:val="003F592E"/>
    <w:rsid w:val="00400F32"/>
    <w:rsid w:val="0040394F"/>
    <w:rsid w:val="00413D86"/>
    <w:rsid w:val="00416959"/>
    <w:rsid w:val="004236CF"/>
    <w:rsid w:val="00424AC3"/>
    <w:rsid w:val="0042502E"/>
    <w:rsid w:val="00426B1D"/>
    <w:rsid w:val="0043180C"/>
    <w:rsid w:val="00431810"/>
    <w:rsid w:val="00437CAF"/>
    <w:rsid w:val="004452B5"/>
    <w:rsid w:val="00454BD4"/>
    <w:rsid w:val="004563D3"/>
    <w:rsid w:val="004572E8"/>
    <w:rsid w:val="00460595"/>
    <w:rsid w:val="00462846"/>
    <w:rsid w:val="00465517"/>
    <w:rsid w:val="00472C1D"/>
    <w:rsid w:val="00481C77"/>
    <w:rsid w:val="004829E0"/>
    <w:rsid w:val="0049085E"/>
    <w:rsid w:val="004941A5"/>
    <w:rsid w:val="00496917"/>
    <w:rsid w:val="004975F6"/>
    <w:rsid w:val="00497920"/>
    <w:rsid w:val="004A0DA0"/>
    <w:rsid w:val="004C12A6"/>
    <w:rsid w:val="004D1469"/>
    <w:rsid w:val="004E1C53"/>
    <w:rsid w:val="004E5651"/>
    <w:rsid w:val="004F1BC8"/>
    <w:rsid w:val="004F3A5E"/>
    <w:rsid w:val="004F42E8"/>
    <w:rsid w:val="004F5314"/>
    <w:rsid w:val="00501971"/>
    <w:rsid w:val="00502104"/>
    <w:rsid w:val="005058DF"/>
    <w:rsid w:val="0051167A"/>
    <w:rsid w:val="00512C6D"/>
    <w:rsid w:val="005166E3"/>
    <w:rsid w:val="0053620A"/>
    <w:rsid w:val="00536909"/>
    <w:rsid w:val="00536A74"/>
    <w:rsid w:val="005526FE"/>
    <w:rsid w:val="0056485E"/>
    <w:rsid w:val="00575E77"/>
    <w:rsid w:val="00583549"/>
    <w:rsid w:val="005916A2"/>
    <w:rsid w:val="00594EEB"/>
    <w:rsid w:val="00595178"/>
    <w:rsid w:val="00595A7D"/>
    <w:rsid w:val="00595B86"/>
    <w:rsid w:val="005B257A"/>
    <w:rsid w:val="005B3C58"/>
    <w:rsid w:val="005B710E"/>
    <w:rsid w:val="005C10AB"/>
    <w:rsid w:val="005C318C"/>
    <w:rsid w:val="005C5D2F"/>
    <w:rsid w:val="005C7C0B"/>
    <w:rsid w:val="005D6AF1"/>
    <w:rsid w:val="005D6FEE"/>
    <w:rsid w:val="005F78A0"/>
    <w:rsid w:val="00612699"/>
    <w:rsid w:val="00615845"/>
    <w:rsid w:val="006224C8"/>
    <w:rsid w:val="00636ADE"/>
    <w:rsid w:val="006400FB"/>
    <w:rsid w:val="00640616"/>
    <w:rsid w:val="006460DC"/>
    <w:rsid w:val="00657F44"/>
    <w:rsid w:val="00661BBB"/>
    <w:rsid w:val="00673389"/>
    <w:rsid w:val="00673403"/>
    <w:rsid w:val="00682603"/>
    <w:rsid w:val="00687C33"/>
    <w:rsid w:val="006916F4"/>
    <w:rsid w:val="006926A0"/>
    <w:rsid w:val="006A4695"/>
    <w:rsid w:val="006A7D32"/>
    <w:rsid w:val="006B04F7"/>
    <w:rsid w:val="006B60D6"/>
    <w:rsid w:val="006C30E1"/>
    <w:rsid w:val="006E4688"/>
    <w:rsid w:val="006E7F38"/>
    <w:rsid w:val="00700D7B"/>
    <w:rsid w:val="00701019"/>
    <w:rsid w:val="007053F6"/>
    <w:rsid w:val="00705406"/>
    <w:rsid w:val="00707975"/>
    <w:rsid w:val="00707B1E"/>
    <w:rsid w:val="007106D2"/>
    <w:rsid w:val="00710A62"/>
    <w:rsid w:val="00714DDD"/>
    <w:rsid w:val="00720DA7"/>
    <w:rsid w:val="007245D2"/>
    <w:rsid w:val="0073416D"/>
    <w:rsid w:val="00742BF0"/>
    <w:rsid w:val="00756627"/>
    <w:rsid w:val="0076281E"/>
    <w:rsid w:val="00770AB4"/>
    <w:rsid w:val="00771B16"/>
    <w:rsid w:val="007762CE"/>
    <w:rsid w:val="0079659A"/>
    <w:rsid w:val="00796CDA"/>
    <w:rsid w:val="007B5A55"/>
    <w:rsid w:val="007B5D82"/>
    <w:rsid w:val="007C2F0E"/>
    <w:rsid w:val="007C3973"/>
    <w:rsid w:val="007D3F5C"/>
    <w:rsid w:val="007D7268"/>
    <w:rsid w:val="007D736F"/>
    <w:rsid w:val="007F29E1"/>
    <w:rsid w:val="007F7459"/>
    <w:rsid w:val="00805E19"/>
    <w:rsid w:val="008177CC"/>
    <w:rsid w:val="00831BB5"/>
    <w:rsid w:val="00832E21"/>
    <w:rsid w:val="00836124"/>
    <w:rsid w:val="0084624C"/>
    <w:rsid w:val="00856F44"/>
    <w:rsid w:val="008665EC"/>
    <w:rsid w:val="00873A7B"/>
    <w:rsid w:val="00874355"/>
    <w:rsid w:val="008769D5"/>
    <w:rsid w:val="00885452"/>
    <w:rsid w:val="00886418"/>
    <w:rsid w:val="008A3BB9"/>
    <w:rsid w:val="008A6912"/>
    <w:rsid w:val="008B060E"/>
    <w:rsid w:val="008B37D8"/>
    <w:rsid w:val="008B58D7"/>
    <w:rsid w:val="008B7BF0"/>
    <w:rsid w:val="008C6426"/>
    <w:rsid w:val="008D0753"/>
    <w:rsid w:val="008D5251"/>
    <w:rsid w:val="008D57EA"/>
    <w:rsid w:val="008E03C1"/>
    <w:rsid w:val="008E0599"/>
    <w:rsid w:val="008F483B"/>
    <w:rsid w:val="00900A86"/>
    <w:rsid w:val="00900D96"/>
    <w:rsid w:val="0090363F"/>
    <w:rsid w:val="009210DA"/>
    <w:rsid w:val="009250E0"/>
    <w:rsid w:val="00926022"/>
    <w:rsid w:val="00927ACE"/>
    <w:rsid w:val="00930026"/>
    <w:rsid w:val="009373F4"/>
    <w:rsid w:val="00942627"/>
    <w:rsid w:val="00947398"/>
    <w:rsid w:val="009505ED"/>
    <w:rsid w:val="00950A34"/>
    <w:rsid w:val="0096099F"/>
    <w:rsid w:val="00967D3F"/>
    <w:rsid w:val="00983E92"/>
    <w:rsid w:val="0098517E"/>
    <w:rsid w:val="00985CE8"/>
    <w:rsid w:val="00987490"/>
    <w:rsid w:val="00990670"/>
    <w:rsid w:val="0099278D"/>
    <w:rsid w:val="00995875"/>
    <w:rsid w:val="009A445C"/>
    <w:rsid w:val="009B4AD2"/>
    <w:rsid w:val="009B4E2B"/>
    <w:rsid w:val="009C118F"/>
    <w:rsid w:val="009C1630"/>
    <w:rsid w:val="009C4E38"/>
    <w:rsid w:val="009D5A41"/>
    <w:rsid w:val="009E1798"/>
    <w:rsid w:val="009E43D7"/>
    <w:rsid w:val="009E5B52"/>
    <w:rsid w:val="009F1C71"/>
    <w:rsid w:val="009F1DBC"/>
    <w:rsid w:val="009F57E9"/>
    <w:rsid w:val="00A068F7"/>
    <w:rsid w:val="00A228B0"/>
    <w:rsid w:val="00A22E4F"/>
    <w:rsid w:val="00A2767F"/>
    <w:rsid w:val="00A27D63"/>
    <w:rsid w:val="00A31E2F"/>
    <w:rsid w:val="00A412B0"/>
    <w:rsid w:val="00A4241C"/>
    <w:rsid w:val="00A52B77"/>
    <w:rsid w:val="00A52D2D"/>
    <w:rsid w:val="00A55D20"/>
    <w:rsid w:val="00A663A8"/>
    <w:rsid w:val="00A664F1"/>
    <w:rsid w:val="00A677B1"/>
    <w:rsid w:val="00A718D2"/>
    <w:rsid w:val="00A72AB5"/>
    <w:rsid w:val="00A75B6C"/>
    <w:rsid w:val="00A9336E"/>
    <w:rsid w:val="00A965CD"/>
    <w:rsid w:val="00AB486A"/>
    <w:rsid w:val="00AB6BF2"/>
    <w:rsid w:val="00AC0C3E"/>
    <w:rsid w:val="00AC2CE9"/>
    <w:rsid w:val="00AD0DDC"/>
    <w:rsid w:val="00AD0EA1"/>
    <w:rsid w:val="00AD2738"/>
    <w:rsid w:val="00AE31AC"/>
    <w:rsid w:val="00AE35E6"/>
    <w:rsid w:val="00AE6C38"/>
    <w:rsid w:val="00AF42FD"/>
    <w:rsid w:val="00AF4E9C"/>
    <w:rsid w:val="00B001CA"/>
    <w:rsid w:val="00B119C3"/>
    <w:rsid w:val="00B24FCC"/>
    <w:rsid w:val="00B351DB"/>
    <w:rsid w:val="00B3723A"/>
    <w:rsid w:val="00B404FD"/>
    <w:rsid w:val="00B53388"/>
    <w:rsid w:val="00B53E79"/>
    <w:rsid w:val="00B55734"/>
    <w:rsid w:val="00B57F26"/>
    <w:rsid w:val="00B605A0"/>
    <w:rsid w:val="00B60F0F"/>
    <w:rsid w:val="00B739D9"/>
    <w:rsid w:val="00B862D3"/>
    <w:rsid w:val="00B8643B"/>
    <w:rsid w:val="00B957DC"/>
    <w:rsid w:val="00B96FE7"/>
    <w:rsid w:val="00BA4FF5"/>
    <w:rsid w:val="00BA504E"/>
    <w:rsid w:val="00BA5604"/>
    <w:rsid w:val="00BA5BED"/>
    <w:rsid w:val="00BA69DD"/>
    <w:rsid w:val="00BB31AE"/>
    <w:rsid w:val="00BB3E70"/>
    <w:rsid w:val="00BB4EEE"/>
    <w:rsid w:val="00BC00F3"/>
    <w:rsid w:val="00BD5145"/>
    <w:rsid w:val="00BE34BB"/>
    <w:rsid w:val="00BE375F"/>
    <w:rsid w:val="00BF1990"/>
    <w:rsid w:val="00BF24FE"/>
    <w:rsid w:val="00BF6740"/>
    <w:rsid w:val="00C0077E"/>
    <w:rsid w:val="00C03C6E"/>
    <w:rsid w:val="00C11AE8"/>
    <w:rsid w:val="00C20D14"/>
    <w:rsid w:val="00C238DB"/>
    <w:rsid w:val="00C4193D"/>
    <w:rsid w:val="00C442E6"/>
    <w:rsid w:val="00C62A7D"/>
    <w:rsid w:val="00C72516"/>
    <w:rsid w:val="00C867E3"/>
    <w:rsid w:val="00C925F1"/>
    <w:rsid w:val="00C95C34"/>
    <w:rsid w:val="00C96C9D"/>
    <w:rsid w:val="00CA102F"/>
    <w:rsid w:val="00CA427C"/>
    <w:rsid w:val="00CA7F6B"/>
    <w:rsid w:val="00CB0801"/>
    <w:rsid w:val="00CB1A7E"/>
    <w:rsid w:val="00CC2423"/>
    <w:rsid w:val="00CC353F"/>
    <w:rsid w:val="00CC432F"/>
    <w:rsid w:val="00CC70C8"/>
    <w:rsid w:val="00CD4AF7"/>
    <w:rsid w:val="00CE5BE4"/>
    <w:rsid w:val="00D032B8"/>
    <w:rsid w:val="00D03B00"/>
    <w:rsid w:val="00D16289"/>
    <w:rsid w:val="00D220A4"/>
    <w:rsid w:val="00D238D6"/>
    <w:rsid w:val="00D24071"/>
    <w:rsid w:val="00D3076F"/>
    <w:rsid w:val="00D445AD"/>
    <w:rsid w:val="00D70638"/>
    <w:rsid w:val="00D74BC7"/>
    <w:rsid w:val="00D76C28"/>
    <w:rsid w:val="00D82A0C"/>
    <w:rsid w:val="00D832EE"/>
    <w:rsid w:val="00D863E6"/>
    <w:rsid w:val="00D8679E"/>
    <w:rsid w:val="00D877FF"/>
    <w:rsid w:val="00D948B2"/>
    <w:rsid w:val="00DA4294"/>
    <w:rsid w:val="00DB2EB7"/>
    <w:rsid w:val="00DC02E4"/>
    <w:rsid w:val="00DC0773"/>
    <w:rsid w:val="00DC62F4"/>
    <w:rsid w:val="00DD4903"/>
    <w:rsid w:val="00DD5182"/>
    <w:rsid w:val="00DE41ED"/>
    <w:rsid w:val="00DE5EF4"/>
    <w:rsid w:val="00DE67E8"/>
    <w:rsid w:val="00E004DF"/>
    <w:rsid w:val="00E017EE"/>
    <w:rsid w:val="00E01E18"/>
    <w:rsid w:val="00E06B68"/>
    <w:rsid w:val="00E136ED"/>
    <w:rsid w:val="00E13AE2"/>
    <w:rsid w:val="00E1453D"/>
    <w:rsid w:val="00E21667"/>
    <w:rsid w:val="00E239D8"/>
    <w:rsid w:val="00E322D3"/>
    <w:rsid w:val="00E35438"/>
    <w:rsid w:val="00E46C9B"/>
    <w:rsid w:val="00E55C78"/>
    <w:rsid w:val="00E57481"/>
    <w:rsid w:val="00E61B32"/>
    <w:rsid w:val="00E7772C"/>
    <w:rsid w:val="00E778E2"/>
    <w:rsid w:val="00E77C8F"/>
    <w:rsid w:val="00E8019A"/>
    <w:rsid w:val="00E80F14"/>
    <w:rsid w:val="00E941AF"/>
    <w:rsid w:val="00EA1EE5"/>
    <w:rsid w:val="00EA2215"/>
    <w:rsid w:val="00EA66E6"/>
    <w:rsid w:val="00EB4542"/>
    <w:rsid w:val="00EB68D1"/>
    <w:rsid w:val="00EC7159"/>
    <w:rsid w:val="00ED02C4"/>
    <w:rsid w:val="00ED0F67"/>
    <w:rsid w:val="00ED1130"/>
    <w:rsid w:val="00EE2841"/>
    <w:rsid w:val="00EE41B6"/>
    <w:rsid w:val="00F00965"/>
    <w:rsid w:val="00F05EAC"/>
    <w:rsid w:val="00F1261A"/>
    <w:rsid w:val="00F14925"/>
    <w:rsid w:val="00F218CF"/>
    <w:rsid w:val="00F27F18"/>
    <w:rsid w:val="00F342C3"/>
    <w:rsid w:val="00F40E30"/>
    <w:rsid w:val="00F430E3"/>
    <w:rsid w:val="00F465BA"/>
    <w:rsid w:val="00F53A61"/>
    <w:rsid w:val="00F54E69"/>
    <w:rsid w:val="00F66B75"/>
    <w:rsid w:val="00F8223C"/>
    <w:rsid w:val="00F86A25"/>
    <w:rsid w:val="00F955F6"/>
    <w:rsid w:val="00FC1DC3"/>
    <w:rsid w:val="00FC4B9F"/>
    <w:rsid w:val="00FC728A"/>
    <w:rsid w:val="00FE06BB"/>
    <w:rsid w:val="00FE39A0"/>
    <w:rsid w:val="00FE4083"/>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B1"/>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28.541_Rel18_CR0859_NRM_enhancements_for_SMS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O2ILPPBINQTB-25081769-50637</_dlc_DocId>
    <_dlc_DocIdUrl xmlns="71c5aaf6-e6ce-465b-b873-5148d2a4c105">
      <Url>https://nokia.sharepoint.com/sites/acerous/_layouts/15/DocIdRedir.aspx?ID=O2ILPPBINQTB-25081769-50637</Url>
      <Description>O2ILPPBINQTB-25081769-50637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89</Pages>
  <Words>34666</Words>
  <Characters>197599</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363</cp:revision>
  <dcterms:created xsi:type="dcterms:W3CDTF">2022-06-13T08:50:00Z</dcterms:created>
  <dcterms:modified xsi:type="dcterms:W3CDTF">2023-03-01T15:56:00Z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2e9eb747-2518-42ec-ab82-f10f0c98eb5e</vt:lpwstr>
  </property>
</Properties>
</file>